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7E42" w14:textId="2472258A" w:rsidR="00D21D9D" w:rsidRPr="00CE0424" w:rsidRDefault="00D21D9D" w:rsidP="00D21D9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127</w:t>
      </w:r>
      <w:r w:rsidR="00BA3D50">
        <w:t>bis</w:t>
      </w:r>
      <w:r>
        <w:tab/>
      </w:r>
      <w:proofErr w:type="spellStart"/>
      <w:r w:rsidRPr="00A821A2">
        <w:rPr>
          <w:sz w:val="32"/>
          <w:szCs w:val="32"/>
        </w:rPr>
        <w:t>Tdoc</w:t>
      </w:r>
      <w:proofErr w:type="spellEnd"/>
      <w:r w:rsidRPr="00A821A2">
        <w:rPr>
          <w:sz w:val="32"/>
          <w:szCs w:val="32"/>
        </w:rPr>
        <w:t xml:space="preserve"> </w:t>
      </w:r>
      <w:r w:rsidR="00B375E4" w:rsidRPr="00B375E4">
        <w:rPr>
          <w:sz w:val="32"/>
          <w:szCs w:val="32"/>
        </w:rPr>
        <w:t>R2-2408388</w:t>
      </w:r>
    </w:p>
    <w:p w14:paraId="1DEB8E3C" w14:textId="57CBD110" w:rsidR="00D21D9D" w:rsidRDefault="00BA3D50" w:rsidP="00D21D9D">
      <w:pPr>
        <w:pStyle w:val="3GPPHeader"/>
        <w:rPr>
          <w:sz w:val="22"/>
          <w:szCs w:val="22"/>
        </w:rPr>
      </w:pPr>
      <w:r>
        <w:t>Hefei, China</w:t>
      </w:r>
      <w:r w:rsidR="00D21D9D" w:rsidRPr="002A11B0">
        <w:t>,</w:t>
      </w:r>
      <w:r>
        <w:t xml:space="preserve"> 14</w:t>
      </w:r>
      <w:r w:rsidRPr="00BA3D50">
        <w:rPr>
          <w:vertAlign w:val="superscript"/>
        </w:rPr>
        <w:t>th</w:t>
      </w:r>
      <w:r>
        <w:t>-18</w:t>
      </w:r>
      <w:r w:rsidRPr="00BA3D50">
        <w:rPr>
          <w:vertAlign w:val="superscript"/>
        </w:rPr>
        <w:t>th</w:t>
      </w:r>
      <w:r>
        <w:t xml:space="preserve"> October</w:t>
      </w:r>
      <w:r w:rsidR="00D21D9D" w:rsidRPr="002A11B0">
        <w:t xml:space="preserve"> 2024</w:t>
      </w:r>
    </w:p>
    <w:p w14:paraId="267378A2" w14:textId="452AC910" w:rsidR="00E90E49" w:rsidRPr="00FE6E0B" w:rsidRDefault="00E90E49" w:rsidP="00311702">
      <w:pPr>
        <w:pStyle w:val="3GPPHeader"/>
        <w:rPr>
          <w:sz w:val="22"/>
          <w:szCs w:val="22"/>
          <w:lang w:val="en-US"/>
        </w:rPr>
      </w:pPr>
      <w:r w:rsidRPr="00FE6E0B">
        <w:rPr>
          <w:sz w:val="22"/>
          <w:szCs w:val="22"/>
          <w:lang w:val="en-US"/>
        </w:rPr>
        <w:t>Agenda Item:</w:t>
      </w:r>
      <w:r w:rsidRPr="00FE6E0B">
        <w:rPr>
          <w:sz w:val="22"/>
          <w:szCs w:val="22"/>
          <w:lang w:val="en-US"/>
        </w:rPr>
        <w:tab/>
      </w:r>
      <w:r w:rsidR="00904998" w:rsidRPr="00B375E4">
        <w:rPr>
          <w:sz w:val="22"/>
          <w:szCs w:val="22"/>
          <w:lang w:val="en-US"/>
        </w:rPr>
        <w:t>7.25.1</w:t>
      </w:r>
      <w:r w:rsidR="00904998" w:rsidRPr="00B375E4" w:rsidDel="00904998">
        <w:rPr>
          <w:sz w:val="22"/>
          <w:szCs w:val="22"/>
          <w:lang w:val="en-US"/>
        </w:rPr>
        <w:t xml:space="preserve"> </w:t>
      </w:r>
    </w:p>
    <w:p w14:paraId="36E7B6AB" w14:textId="77777777" w:rsidR="00E90E49" w:rsidRPr="00FF4D3B" w:rsidRDefault="003D3C45" w:rsidP="00F64C2B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Source:</w:t>
      </w:r>
      <w:r w:rsidR="00E90E49" w:rsidRPr="00FF4D3B">
        <w:rPr>
          <w:sz w:val="22"/>
          <w:szCs w:val="22"/>
        </w:rPr>
        <w:tab/>
      </w:r>
      <w:r w:rsidR="00F64C2B" w:rsidRPr="00FF4D3B">
        <w:rPr>
          <w:sz w:val="22"/>
          <w:szCs w:val="22"/>
        </w:rPr>
        <w:t>Ericsson</w:t>
      </w:r>
    </w:p>
    <w:p w14:paraId="72579376" w14:textId="62E80E4C" w:rsidR="00E90E49" w:rsidRPr="00FF4D3B" w:rsidRDefault="003D3C45" w:rsidP="00311702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Title:</w:t>
      </w:r>
      <w:r w:rsidR="00E90E49" w:rsidRPr="00FF4D3B">
        <w:rPr>
          <w:sz w:val="22"/>
          <w:szCs w:val="22"/>
        </w:rPr>
        <w:tab/>
      </w:r>
      <w:r w:rsidR="002572F2">
        <w:rPr>
          <w:sz w:val="22"/>
          <w:szCs w:val="22"/>
        </w:rPr>
        <w:t>On ATG timing advance reporting procedure</w:t>
      </w:r>
    </w:p>
    <w:p w14:paraId="24C111CD" w14:textId="77777777" w:rsidR="00E90E49" w:rsidRPr="00FF4D3B" w:rsidRDefault="00E90E49" w:rsidP="00D546FF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Document for:</w:t>
      </w:r>
      <w:r w:rsidRPr="00FF4D3B">
        <w:rPr>
          <w:sz w:val="22"/>
          <w:szCs w:val="22"/>
        </w:rPr>
        <w:tab/>
        <w:t>Discussion, Decision</w:t>
      </w:r>
    </w:p>
    <w:p w14:paraId="1DD4A9BC" w14:textId="77777777" w:rsidR="00E90E49" w:rsidRPr="00FF4D3B" w:rsidRDefault="00E90E49" w:rsidP="00E90E49"/>
    <w:p w14:paraId="028056FC" w14:textId="1BC5561E" w:rsidR="00E90E49" w:rsidRPr="00FF4D3B" w:rsidRDefault="00230D18" w:rsidP="00CE0424">
      <w:pPr>
        <w:pStyle w:val="Heading1"/>
      </w:pPr>
      <w:r w:rsidRPr="00FF4D3B">
        <w:t>1</w:t>
      </w:r>
      <w:r w:rsidRPr="00FF4D3B">
        <w:tab/>
      </w:r>
      <w:r w:rsidR="00E90E49" w:rsidRPr="00FF4D3B">
        <w:t>Introduction</w:t>
      </w:r>
    </w:p>
    <w:p w14:paraId="630C5B1F" w14:textId="48C3AAA2" w:rsidR="00571C5A" w:rsidRDefault="00A31B6C" w:rsidP="00571C5A">
      <w:pPr>
        <w:pStyle w:val="BodyText"/>
      </w:pPr>
      <w:bookmarkStart w:id="0" w:name="_Hlk139554548"/>
      <w:r>
        <w:t>In RAN</w:t>
      </w:r>
      <w:r w:rsidR="000F1CE0">
        <w:t>2</w:t>
      </w:r>
      <w:r>
        <w:t>#1</w:t>
      </w:r>
      <w:r w:rsidR="009F4C91">
        <w:t>27</w:t>
      </w:r>
      <w:r>
        <w:t>,</w:t>
      </w:r>
      <w:r w:rsidR="009F4C91">
        <w:t xml:space="preserve"> clarification for ATG timing advance reporting procedure was discussed:</w:t>
      </w:r>
      <w:r>
        <w:t xml:space="preserve"> </w:t>
      </w:r>
    </w:p>
    <w:p w14:paraId="01DE8735" w14:textId="4F8509CC" w:rsidR="000F1CE0" w:rsidRDefault="00074CE7" w:rsidP="000F1CE0">
      <w:pPr>
        <w:pStyle w:val="Doc-title"/>
      </w:pPr>
      <w:hyperlink r:id="rId11" w:history="1">
        <w:r w:rsidR="000F1CE0" w:rsidRPr="00E4610C">
          <w:rPr>
            <w:rStyle w:val="Hyperlink"/>
          </w:rPr>
          <w:t>R2-2407530</w:t>
        </w:r>
      </w:hyperlink>
      <w:r w:rsidR="000F1CE0">
        <w:tab/>
        <w:t>Clarifications for ATG timing advance reporting procedures</w:t>
      </w:r>
      <w:r w:rsidR="000F1CE0">
        <w:tab/>
        <w:t>Samsung</w:t>
      </w:r>
      <w:r w:rsidR="000F1CE0">
        <w:tab/>
        <w:t>discussion</w:t>
      </w:r>
      <w:r w:rsidR="000F1CE0">
        <w:tab/>
        <w:t>Rel-18</w:t>
      </w:r>
      <w:r w:rsidR="000F1CE0">
        <w:tab/>
        <w:t>NR_ATG-Core</w:t>
      </w:r>
    </w:p>
    <w:p w14:paraId="50F5A816" w14:textId="77777777" w:rsidR="000F1CE0" w:rsidRDefault="000F1CE0" w:rsidP="000F1CE0">
      <w:pPr>
        <w:pStyle w:val="EmailDiscussion"/>
        <w:overflowPunct/>
        <w:autoSpaceDE/>
        <w:autoSpaceDN/>
        <w:adjustRightInd/>
        <w:textAlignment w:val="auto"/>
      </w:pPr>
      <w:r>
        <w:t>[AT127][</w:t>
      </w:r>
      <w:proofErr w:type="gramStart"/>
      <w:r>
        <w:t>024][</w:t>
      </w:r>
      <w:proofErr w:type="gramEnd"/>
      <w:r>
        <w:t>ATG] Clarification CR (Samsung)</w:t>
      </w:r>
    </w:p>
    <w:p w14:paraId="7B3E37CC" w14:textId="77777777" w:rsidR="000F1CE0" w:rsidRDefault="000F1CE0" w:rsidP="000F1CE0">
      <w:pPr>
        <w:pStyle w:val="EmailDiscussion2"/>
      </w:pPr>
      <w:r>
        <w:tab/>
        <w:t xml:space="preserve">Intended outcome: agree to </w:t>
      </w:r>
      <w:proofErr w:type="gramStart"/>
      <w:r>
        <w:t>CR</w:t>
      </w:r>
      <w:proofErr w:type="gramEnd"/>
    </w:p>
    <w:p w14:paraId="1CEF7BDB" w14:textId="77777777" w:rsidR="000F1CE0" w:rsidRDefault="000F1CE0" w:rsidP="000F1CE0">
      <w:pPr>
        <w:pStyle w:val="EmailDiscussion2"/>
      </w:pPr>
      <w:r>
        <w:tab/>
        <w:t>Deadline:  08-23-24</w:t>
      </w:r>
    </w:p>
    <w:p w14:paraId="2A6F4605" w14:textId="77777777" w:rsidR="000F1CE0" w:rsidRDefault="000F1CE0" w:rsidP="000F1CE0">
      <w:pPr>
        <w:pStyle w:val="EmailDiscussion2"/>
        <w:ind w:left="0" w:firstLine="0"/>
      </w:pPr>
    </w:p>
    <w:p w14:paraId="09DDEFE8" w14:textId="77777777" w:rsidR="000F1CE0" w:rsidRDefault="000F1CE0" w:rsidP="000F1CE0">
      <w:pPr>
        <w:pStyle w:val="Doc-title"/>
      </w:pPr>
      <w:r>
        <w:t>R2-2407806</w:t>
      </w:r>
      <w:r>
        <w:tab/>
        <w:t>Report of [AT127][024][ATG] Clarification on SCS for Timing Advance reporting</w:t>
      </w:r>
      <w:r>
        <w:tab/>
        <w:t>Samsung</w:t>
      </w:r>
      <w:r>
        <w:tab/>
        <w:t>discussion</w:t>
      </w:r>
      <w:r>
        <w:tab/>
        <w:t>Rel-18</w:t>
      </w:r>
      <w:r>
        <w:tab/>
        <w:t>NR_ATG</w:t>
      </w:r>
    </w:p>
    <w:p w14:paraId="224952B4" w14:textId="77777777" w:rsidR="000F1CE0" w:rsidRPr="00BB1D25" w:rsidRDefault="000F1CE0" w:rsidP="000F1CE0">
      <w:pPr>
        <w:pStyle w:val="Doc-text2"/>
      </w:pPr>
      <w:r>
        <w:t>=&gt;</w:t>
      </w:r>
      <w:r>
        <w:tab/>
        <w:t>The issue is postponed to next meeting</w:t>
      </w:r>
    </w:p>
    <w:p w14:paraId="71F67870" w14:textId="77777777" w:rsidR="000F1CE0" w:rsidRDefault="000F1CE0" w:rsidP="000F1CE0">
      <w:pPr>
        <w:pStyle w:val="Doc-text2"/>
      </w:pPr>
      <w:r>
        <w:t>=&gt;</w:t>
      </w:r>
      <w:r>
        <w:tab/>
        <w:t xml:space="preserve">Noted </w:t>
      </w:r>
    </w:p>
    <w:p w14:paraId="45E70408" w14:textId="77777777" w:rsidR="00E86CAB" w:rsidRDefault="00E86CAB" w:rsidP="00E86CAB">
      <w:pPr>
        <w:pStyle w:val="Doc-text2"/>
      </w:pPr>
    </w:p>
    <w:p w14:paraId="67F2DF81" w14:textId="0F6669B3" w:rsidR="00C21E3C" w:rsidRPr="00386961" w:rsidRDefault="0001421B" w:rsidP="00C21E3C">
      <w:pPr>
        <w:pStyle w:val="Doc-text2"/>
        <w:ind w:left="0" w:firstLine="0"/>
        <w:jc w:val="both"/>
        <w:rPr>
          <w:rFonts w:cs="Arial"/>
          <w:lang w:val="en-US"/>
        </w:rPr>
      </w:pPr>
      <w:r w:rsidRPr="00386961">
        <w:rPr>
          <w:rFonts w:cs="Arial"/>
          <w:lang w:val="en-US"/>
        </w:rPr>
        <w:t>In that offline</w:t>
      </w:r>
      <w:r w:rsidR="00C11049" w:rsidRPr="00386961">
        <w:rPr>
          <w:rFonts w:cs="Arial"/>
          <w:lang w:val="en-US"/>
        </w:rPr>
        <w:t>, the following conclusions were attempted:</w:t>
      </w:r>
    </w:p>
    <w:p w14:paraId="1F00B2D9" w14:textId="77777777" w:rsidR="00C11049" w:rsidRPr="00386961" w:rsidRDefault="00C11049" w:rsidP="00C21E3C">
      <w:pPr>
        <w:pStyle w:val="Doc-text2"/>
        <w:ind w:left="0" w:firstLine="0"/>
        <w:jc w:val="both"/>
        <w:rPr>
          <w:rFonts w:cs="Arial"/>
          <w:lang w:val="en-US"/>
        </w:rPr>
      </w:pPr>
    </w:p>
    <w:p w14:paraId="0E930B40" w14:textId="77777777" w:rsidR="00C11049" w:rsidRPr="00386961" w:rsidRDefault="00C11049" w:rsidP="00C11049">
      <w:pPr>
        <w:rPr>
          <w:rFonts w:ascii="Arial" w:hAnsi="Arial" w:cs="Arial"/>
          <w:b/>
          <w:lang w:eastAsia="en-US"/>
        </w:rPr>
      </w:pPr>
      <w:r w:rsidRPr="00386961">
        <w:rPr>
          <w:rFonts w:ascii="Arial" w:hAnsi="Arial" w:cs="Arial"/>
          <w:b/>
          <w:lang w:eastAsia="en-US"/>
        </w:rPr>
        <w:t xml:space="preserve">Proposal 1: </w:t>
      </w:r>
      <w:r w:rsidRPr="00386961">
        <w:rPr>
          <w:rFonts w:ascii="Arial" w:hAnsi="Arial" w:cs="Arial"/>
          <w:b/>
        </w:rPr>
        <w:t xml:space="preserve">SCS of </w:t>
      </w:r>
      <w:proofErr w:type="spellStart"/>
      <w:r w:rsidRPr="00386961">
        <w:rPr>
          <w:rFonts w:ascii="Arial" w:hAnsi="Arial" w:cs="Arial"/>
          <w:b/>
        </w:rPr>
        <w:t>offsetThresholdTA</w:t>
      </w:r>
      <w:proofErr w:type="spellEnd"/>
      <w:r w:rsidRPr="00386961">
        <w:rPr>
          <w:rFonts w:ascii="Arial" w:hAnsi="Arial" w:cs="Arial"/>
          <w:b/>
        </w:rPr>
        <w:t xml:space="preserve"> is assumed to be based on the SCS of the active BWP when the UE is configured with Timing Advance reporting. Agree CR R2-2406604. </w:t>
      </w:r>
    </w:p>
    <w:p w14:paraId="3A23405C" w14:textId="77777777" w:rsidR="00C11049" w:rsidRPr="00386961" w:rsidRDefault="00C11049" w:rsidP="00C11049">
      <w:pPr>
        <w:rPr>
          <w:rFonts w:ascii="Arial" w:hAnsi="Arial" w:cs="Arial"/>
          <w:b/>
          <w:lang w:eastAsia="en-US"/>
        </w:rPr>
      </w:pPr>
      <w:r w:rsidRPr="00386961">
        <w:rPr>
          <w:rFonts w:ascii="Arial" w:hAnsi="Arial" w:cs="Arial"/>
          <w:b/>
          <w:lang w:eastAsia="en-US"/>
        </w:rPr>
        <w:t xml:space="preserve">Proposal 2: Agree MAC CR with the following change: </w:t>
      </w:r>
    </w:p>
    <w:p w14:paraId="7568E668" w14:textId="77777777" w:rsidR="00C11049" w:rsidRPr="00386961" w:rsidRDefault="00C11049" w:rsidP="00C11049">
      <w:pPr>
        <w:ind w:left="568" w:hanging="1"/>
        <w:rPr>
          <w:rFonts w:ascii="Arial" w:hAnsi="Arial" w:cs="Arial"/>
          <w:i/>
        </w:rPr>
      </w:pPr>
      <w:r w:rsidRPr="00386961">
        <w:rPr>
          <w:rFonts w:ascii="Arial" w:hAnsi="Arial" w:cs="Arial"/>
          <w:i/>
        </w:rPr>
        <w:t>For ATG</w:t>
      </w:r>
      <w:r w:rsidRPr="00386961">
        <w:rPr>
          <w:rFonts w:ascii="Arial" w:eastAsia="SimSun" w:hAnsi="Arial" w:cs="Arial"/>
          <w:i/>
          <w:lang w:eastAsia="zh-CN"/>
        </w:rPr>
        <w:t xml:space="preserve"> i</w:t>
      </w:r>
      <w:r w:rsidRPr="00386961">
        <w:rPr>
          <w:rFonts w:ascii="Arial" w:eastAsia="Malgun Gothic" w:hAnsi="Arial" w:cs="Arial"/>
          <w:i/>
        </w:rPr>
        <w:t>n FR1</w:t>
      </w:r>
      <w:r w:rsidRPr="00386961">
        <w:rPr>
          <w:rFonts w:ascii="Arial" w:hAnsi="Arial" w:cs="Arial"/>
          <w:i/>
        </w:rPr>
        <w:t xml:space="preserve">, the Timing Advance field indicates the least integer number of symbols greater than or equal to the Timing Advance value (see TS 38.211 [8], clause 4.3.1). The symbol duration is based on the subcarriers spacing </w:t>
      </w:r>
      <w:r w:rsidRPr="00386961">
        <w:rPr>
          <w:rFonts w:ascii="Arial" w:hAnsi="Arial" w:cs="Arial"/>
          <w:i/>
          <w:u w:val="single"/>
        </w:rPr>
        <w:t>of the active BWP</w:t>
      </w:r>
      <w:r w:rsidRPr="00386961">
        <w:rPr>
          <w:rFonts w:ascii="Arial" w:hAnsi="Arial" w:cs="Arial"/>
          <w:i/>
        </w:rPr>
        <w:t xml:space="preserve"> the UE is currently configured with. In this release of the specification, only 15 kHz and 30 kHz SCS are applicable and only values 1 … </w:t>
      </w:r>
      <w:r w:rsidRPr="00386961">
        <w:rPr>
          <w:rFonts w:ascii="Arial" w:eastAsia="SimSun" w:hAnsi="Arial" w:cs="Arial"/>
          <w:i/>
          <w:lang w:eastAsia="zh-CN"/>
        </w:rPr>
        <w:t>56</w:t>
      </w:r>
      <w:r w:rsidRPr="00386961">
        <w:rPr>
          <w:rFonts w:ascii="Arial" w:hAnsi="Arial" w:cs="Arial"/>
          <w:i/>
        </w:rPr>
        <w:t xml:space="preserve"> are used.</w:t>
      </w:r>
    </w:p>
    <w:p w14:paraId="545C0D94" w14:textId="77777777" w:rsidR="00C11049" w:rsidRPr="00386961" w:rsidRDefault="00C11049" w:rsidP="00C11049">
      <w:pPr>
        <w:pStyle w:val="PatentBody"/>
        <w:numPr>
          <w:ilvl w:val="0"/>
          <w:numId w:val="0"/>
        </w:numPr>
        <w:spacing w:after="0" w:line="240" w:lineRule="auto"/>
        <w:jc w:val="both"/>
        <w:rPr>
          <w:rFonts w:cs="Arial"/>
          <w:b/>
          <w:sz w:val="20"/>
        </w:rPr>
      </w:pPr>
      <w:r w:rsidRPr="00386961">
        <w:rPr>
          <w:rFonts w:cs="Arial"/>
          <w:b/>
          <w:sz w:val="20"/>
        </w:rPr>
        <w:t xml:space="preserve">Proposal 3: TAR MAC CE reporting in another BWP than it was triggered in is considered to </w:t>
      </w:r>
      <w:proofErr w:type="spellStart"/>
      <w:r w:rsidRPr="00386961">
        <w:rPr>
          <w:rFonts w:cs="Arial"/>
          <w:b/>
          <w:sz w:val="20"/>
        </w:rPr>
        <w:t>handled</w:t>
      </w:r>
      <w:proofErr w:type="spellEnd"/>
      <w:r w:rsidRPr="00386961">
        <w:rPr>
          <w:rFonts w:cs="Arial"/>
          <w:b/>
          <w:sz w:val="20"/>
        </w:rPr>
        <w:t xml:space="preserve"> via network implementation. </w:t>
      </w:r>
    </w:p>
    <w:p w14:paraId="59DD0198" w14:textId="77777777" w:rsidR="00C11049" w:rsidRPr="00386961" w:rsidRDefault="00C11049" w:rsidP="00C21E3C">
      <w:pPr>
        <w:pStyle w:val="Doc-text2"/>
        <w:ind w:left="0" w:firstLine="0"/>
        <w:jc w:val="both"/>
        <w:rPr>
          <w:rFonts w:cs="Arial"/>
          <w:lang w:val="en-US"/>
        </w:rPr>
      </w:pPr>
    </w:p>
    <w:p w14:paraId="30E5EE35" w14:textId="10C297E0" w:rsidR="00C11049" w:rsidRDefault="00C11049" w:rsidP="00C21E3C">
      <w:pPr>
        <w:pStyle w:val="Doc-text2"/>
        <w:ind w:left="0" w:firstLine="0"/>
        <w:jc w:val="both"/>
        <w:rPr>
          <w:rFonts w:cs="Arial"/>
          <w:lang w:val="en-US"/>
        </w:rPr>
      </w:pPr>
      <w:r w:rsidRPr="00386961">
        <w:rPr>
          <w:rFonts w:cs="Arial"/>
          <w:lang w:val="en-US"/>
        </w:rPr>
        <w:t xml:space="preserve">However, there is one company which </w:t>
      </w:r>
      <w:r w:rsidR="00E67EA5" w:rsidRPr="00386961">
        <w:rPr>
          <w:rFonts w:cs="Arial"/>
          <w:lang w:val="en-US"/>
        </w:rPr>
        <w:t>promotes for simpler solution to agree a fixed SCS 30kHz</w:t>
      </w:r>
      <w:r w:rsidR="004221E4" w:rsidRPr="00386961">
        <w:rPr>
          <w:rFonts w:cs="Arial"/>
          <w:lang w:val="en-US"/>
        </w:rPr>
        <w:t>, hence the discussion was postponed to next meeting.</w:t>
      </w:r>
    </w:p>
    <w:p w14:paraId="145FB853" w14:textId="041E79C4" w:rsidR="002F7711" w:rsidRDefault="002F7711" w:rsidP="00C21E3C">
      <w:pPr>
        <w:pStyle w:val="Doc-text2"/>
        <w:ind w:left="0" w:firstLine="0"/>
        <w:jc w:val="both"/>
        <w:rPr>
          <w:rFonts w:cs="Arial"/>
          <w:lang w:val="en-US"/>
        </w:rPr>
      </w:pPr>
    </w:p>
    <w:p w14:paraId="16764441" w14:textId="7EC9E80E" w:rsidR="002F7711" w:rsidRPr="00386961" w:rsidRDefault="002F7711" w:rsidP="00C21E3C">
      <w:pPr>
        <w:pStyle w:val="Doc-text2"/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 this contribution, we present our view on the matter.</w:t>
      </w:r>
    </w:p>
    <w:p w14:paraId="6DEF6ECF" w14:textId="1C1A5BD2" w:rsidR="00BA187E" w:rsidRPr="00FF4D3B" w:rsidRDefault="007F6FD9" w:rsidP="00BA187E">
      <w:pPr>
        <w:pStyle w:val="Heading1"/>
      </w:pPr>
      <w:r>
        <w:t>2</w:t>
      </w:r>
      <w:r w:rsidR="00BA187E" w:rsidRPr="00FF4D3B">
        <w:tab/>
      </w:r>
      <w:r w:rsidR="00BA187E">
        <w:t>Discussion</w:t>
      </w:r>
    </w:p>
    <w:bookmarkEnd w:id="0"/>
    <w:p w14:paraId="07FC8E0C" w14:textId="2789ABF9" w:rsidR="007E14DE" w:rsidRDefault="00844C42" w:rsidP="002F7711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The root cause of the </w:t>
      </w:r>
      <w:r w:rsidR="00936678">
        <w:rPr>
          <w:rFonts w:ascii="Arial" w:hAnsi="Arial" w:cs="Arial"/>
        </w:rPr>
        <w:t>issue</w:t>
      </w:r>
      <w:r w:rsidR="00AF0873">
        <w:rPr>
          <w:rFonts w:ascii="Arial" w:hAnsi="Arial" w:cs="Arial"/>
        </w:rPr>
        <w:t xml:space="preserve"> which lead to the proposals cited in the previous section was that </w:t>
      </w:r>
      <w:r w:rsidR="001E5FC1">
        <w:rPr>
          <w:rFonts w:ascii="Arial" w:hAnsi="Arial" w:cs="Arial"/>
        </w:rPr>
        <w:t xml:space="preserve">the current field description of </w:t>
      </w:r>
      <w:r w:rsidR="001E5FC1" w:rsidRPr="003F674A">
        <w:rPr>
          <w:rFonts w:ascii="Arial" w:hAnsi="Arial" w:cs="Arial"/>
          <w:i/>
          <w:iCs/>
        </w:rPr>
        <w:t>offsetThresholdTA-r18</w:t>
      </w:r>
      <w:r w:rsidR="001E5FC1">
        <w:rPr>
          <w:rFonts w:ascii="Arial" w:hAnsi="Arial" w:cs="Arial"/>
        </w:rPr>
        <w:t xml:space="preserve"> in RRC specification </w:t>
      </w:r>
      <w:r w:rsidR="003F674A">
        <w:rPr>
          <w:rFonts w:ascii="Arial" w:hAnsi="Arial" w:cs="Arial"/>
        </w:rPr>
        <w:t>only</w:t>
      </w:r>
      <w:r w:rsidR="007632A9">
        <w:rPr>
          <w:rFonts w:ascii="Arial" w:hAnsi="Arial" w:cs="Arial"/>
        </w:rPr>
        <w:t xml:space="preserve"> states that the value is in the unit of symbols</w:t>
      </w:r>
      <w:r w:rsidR="006B785E">
        <w:rPr>
          <w:rFonts w:ascii="Arial" w:hAnsi="Arial" w:cs="Arial"/>
        </w:rPr>
        <w:t xml:space="preserve">, which could lead to </w:t>
      </w:r>
      <w:r w:rsidR="00F16470">
        <w:rPr>
          <w:rFonts w:ascii="Arial" w:hAnsi="Arial" w:cs="Arial"/>
        </w:rPr>
        <w:t>problems</w:t>
      </w:r>
      <w:r w:rsidR="006B785E">
        <w:rPr>
          <w:rFonts w:ascii="Arial" w:hAnsi="Arial" w:cs="Arial"/>
        </w:rPr>
        <w:t xml:space="preserve"> when there is BWP switching that involves changing the SCS.</w:t>
      </w:r>
      <w:r w:rsidR="002F239B">
        <w:rPr>
          <w:rFonts w:ascii="Arial" w:hAnsi="Arial" w:cs="Arial"/>
        </w:rPr>
        <w:t xml:space="preserve"> Meanwhile, the </w:t>
      </w:r>
      <w:r w:rsidR="00A465CD">
        <w:rPr>
          <w:rFonts w:ascii="Arial" w:hAnsi="Arial" w:cs="Arial"/>
        </w:rPr>
        <w:t xml:space="preserve">TAR MAC CE </w:t>
      </w:r>
      <w:r w:rsidR="00031A07">
        <w:rPr>
          <w:rFonts w:ascii="Arial" w:hAnsi="Arial" w:cs="Arial"/>
        </w:rPr>
        <w:t>has specified a specific SCS to be used to interpret the TAR value.</w:t>
      </w:r>
      <w:r w:rsidR="001E5FC1">
        <w:rPr>
          <w:rFonts w:ascii="Arial" w:hAnsi="Arial" w:cs="Arial"/>
        </w:rPr>
        <w:t xml:space="preserve"> </w:t>
      </w:r>
      <w:r w:rsidR="0065220F">
        <w:rPr>
          <w:rFonts w:ascii="Arial" w:hAnsi="Arial" w:cs="Arial"/>
        </w:rPr>
        <w:t xml:space="preserve">As a result, </w:t>
      </w:r>
      <w:r w:rsidR="007A74EF">
        <w:rPr>
          <w:rFonts w:ascii="Arial" w:hAnsi="Arial" w:cs="Arial"/>
        </w:rPr>
        <w:t>the question</w:t>
      </w:r>
      <w:r w:rsidR="00770DFA">
        <w:rPr>
          <w:rFonts w:ascii="Arial" w:hAnsi="Arial" w:cs="Arial"/>
        </w:rPr>
        <w:t xml:space="preserve"> was</w:t>
      </w:r>
      <w:r w:rsidR="007A74EF">
        <w:rPr>
          <w:rFonts w:ascii="Arial" w:hAnsi="Arial" w:cs="Arial"/>
        </w:rPr>
        <w:t xml:space="preserve"> </w:t>
      </w:r>
      <w:r w:rsidR="00770DFA">
        <w:rPr>
          <w:rFonts w:ascii="Arial" w:hAnsi="Arial" w:cs="Arial"/>
        </w:rPr>
        <w:t>how</w:t>
      </w:r>
      <w:r w:rsidR="007A74EF">
        <w:rPr>
          <w:rFonts w:ascii="Arial" w:hAnsi="Arial" w:cs="Arial"/>
        </w:rPr>
        <w:t xml:space="preserve"> to update the field description of offsetThresholdTA-r18 </w:t>
      </w:r>
      <w:r w:rsidR="008B0798">
        <w:rPr>
          <w:rFonts w:ascii="Arial" w:hAnsi="Arial" w:cs="Arial"/>
        </w:rPr>
        <w:t>to make it</w:t>
      </w:r>
      <w:r w:rsidR="004712F5">
        <w:rPr>
          <w:rFonts w:ascii="Arial" w:hAnsi="Arial" w:cs="Arial"/>
        </w:rPr>
        <w:t xml:space="preserve"> robust to BWP switching </w:t>
      </w:r>
      <w:r w:rsidR="007E14DE">
        <w:rPr>
          <w:rFonts w:ascii="Arial" w:hAnsi="Arial" w:cs="Arial"/>
        </w:rPr>
        <w:t>and whether any update is needed for the TAR MAC CE.</w:t>
      </w:r>
    </w:p>
    <w:p w14:paraId="6A55B738" w14:textId="1B56F809" w:rsidR="00E103F5" w:rsidRDefault="007E14DE" w:rsidP="00DA3129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In our view, </w:t>
      </w:r>
      <w:r w:rsidR="00E103F5" w:rsidRPr="007E14DE">
        <w:rPr>
          <w:rFonts w:ascii="Arial" w:hAnsi="Arial" w:cs="Arial"/>
        </w:rPr>
        <w:t xml:space="preserve">the </w:t>
      </w:r>
      <w:r w:rsidR="005D62BA">
        <w:rPr>
          <w:rFonts w:ascii="Arial" w:hAnsi="Arial" w:cs="Arial"/>
        </w:rPr>
        <w:t xml:space="preserve">end goal of any </w:t>
      </w:r>
      <w:r w:rsidR="00913582">
        <w:rPr>
          <w:rFonts w:ascii="Arial" w:hAnsi="Arial" w:cs="Arial"/>
        </w:rPr>
        <w:t xml:space="preserve">specs </w:t>
      </w:r>
      <w:r w:rsidR="005D62BA">
        <w:rPr>
          <w:rFonts w:ascii="Arial" w:hAnsi="Arial" w:cs="Arial"/>
        </w:rPr>
        <w:t>update</w:t>
      </w:r>
      <w:r w:rsidR="00E103F5" w:rsidRPr="007E14DE">
        <w:rPr>
          <w:rFonts w:ascii="Arial" w:hAnsi="Arial" w:cs="Arial"/>
        </w:rPr>
        <w:t xml:space="preserve"> is there </w:t>
      </w:r>
      <w:r w:rsidR="00326DD0">
        <w:rPr>
          <w:rFonts w:ascii="Arial" w:hAnsi="Arial" w:cs="Arial"/>
        </w:rPr>
        <w:t>should be</w:t>
      </w:r>
      <w:r w:rsidR="00326DD0" w:rsidRPr="007E14DE">
        <w:rPr>
          <w:rFonts w:ascii="Arial" w:hAnsi="Arial" w:cs="Arial"/>
        </w:rPr>
        <w:t xml:space="preserve"> </w:t>
      </w:r>
      <w:r w:rsidR="00E103F5" w:rsidRPr="007E14DE">
        <w:rPr>
          <w:rFonts w:ascii="Arial" w:hAnsi="Arial" w:cs="Arial"/>
        </w:rPr>
        <w:t>no ambiguity in interpret</w:t>
      </w:r>
      <w:r w:rsidR="00326DD0">
        <w:rPr>
          <w:rFonts w:ascii="Arial" w:hAnsi="Arial" w:cs="Arial"/>
        </w:rPr>
        <w:t>ing</w:t>
      </w:r>
      <w:r w:rsidR="00E103F5" w:rsidRPr="007E14DE">
        <w:rPr>
          <w:rFonts w:ascii="Arial" w:hAnsi="Arial" w:cs="Arial"/>
        </w:rPr>
        <w:t xml:space="preserve"> the values signalled by </w:t>
      </w:r>
      <w:r w:rsidR="00E103F5" w:rsidRPr="00913582">
        <w:rPr>
          <w:rFonts w:ascii="Arial" w:hAnsi="Arial" w:cs="Arial"/>
          <w:i/>
          <w:iCs/>
        </w:rPr>
        <w:t>offsetThresholdTA-r18</w:t>
      </w:r>
      <w:r w:rsidR="00E103F5" w:rsidRPr="007E14DE">
        <w:rPr>
          <w:rFonts w:ascii="Arial" w:hAnsi="Arial" w:cs="Arial"/>
        </w:rPr>
        <w:t xml:space="preserve"> and by the TAR MAC CE</w:t>
      </w:r>
      <w:r w:rsidR="004D449C">
        <w:rPr>
          <w:rFonts w:ascii="Arial" w:hAnsi="Arial" w:cs="Arial"/>
        </w:rPr>
        <w:t xml:space="preserve"> </w:t>
      </w:r>
      <w:r w:rsidR="00913582">
        <w:rPr>
          <w:rFonts w:ascii="Arial" w:hAnsi="Arial" w:cs="Arial"/>
        </w:rPr>
        <w:t>at</w:t>
      </w:r>
      <w:r w:rsidR="004D449C">
        <w:rPr>
          <w:rFonts w:ascii="Arial" w:hAnsi="Arial" w:cs="Arial"/>
        </w:rPr>
        <w:t xml:space="preserve"> the UE and the NW</w:t>
      </w:r>
      <w:r w:rsidR="00E103F5" w:rsidRPr="007E14DE">
        <w:rPr>
          <w:rFonts w:ascii="Arial" w:hAnsi="Arial" w:cs="Arial"/>
        </w:rPr>
        <w:t xml:space="preserve">. </w:t>
      </w:r>
      <w:r w:rsidR="0032416B">
        <w:rPr>
          <w:rFonts w:ascii="Arial" w:hAnsi="Arial" w:cs="Arial"/>
        </w:rPr>
        <w:t xml:space="preserve">There are different ways to achieve that goal, but </w:t>
      </w:r>
      <w:r w:rsidR="00DA3129" w:rsidRPr="00DA3129">
        <w:rPr>
          <w:rFonts w:ascii="Arial" w:hAnsi="Arial" w:cs="Arial"/>
        </w:rPr>
        <w:t>we see</w:t>
      </w:r>
      <w:r w:rsidR="00E103F5" w:rsidRPr="00DA3129">
        <w:rPr>
          <w:rFonts w:ascii="Arial" w:hAnsi="Arial" w:cs="Arial"/>
        </w:rPr>
        <w:t xml:space="preserve"> two </w:t>
      </w:r>
      <w:r w:rsidR="0032416B">
        <w:rPr>
          <w:rFonts w:ascii="Arial" w:hAnsi="Arial" w:cs="Arial"/>
        </w:rPr>
        <w:t xml:space="preserve">main </w:t>
      </w:r>
      <w:r w:rsidR="00E103F5" w:rsidRPr="00DA3129">
        <w:rPr>
          <w:rFonts w:ascii="Arial" w:hAnsi="Arial" w:cs="Arial"/>
        </w:rPr>
        <w:t>options:</w:t>
      </w:r>
    </w:p>
    <w:p w14:paraId="6A49D082" w14:textId="357BF514" w:rsidR="00E103F5" w:rsidRPr="007664B7" w:rsidRDefault="00E103F5" w:rsidP="004F0759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eastAsia="Times New Roman" w:hAnsi="Arial" w:cs="Arial"/>
          <w:sz w:val="20"/>
          <w:szCs w:val="20"/>
        </w:rPr>
      </w:pPr>
      <w:r w:rsidRPr="007664B7">
        <w:rPr>
          <w:rFonts w:ascii="Arial" w:hAnsi="Arial" w:cs="Arial"/>
          <w:sz w:val="20"/>
          <w:szCs w:val="20"/>
        </w:rPr>
        <w:t>O</w:t>
      </w:r>
      <w:r w:rsidR="00DA3129" w:rsidRPr="007664B7">
        <w:rPr>
          <w:rFonts w:ascii="Arial" w:hAnsi="Arial" w:cs="Arial"/>
          <w:sz w:val="20"/>
          <w:szCs w:val="20"/>
        </w:rPr>
        <w:t>ption 1</w:t>
      </w:r>
      <w:r w:rsidRPr="007664B7">
        <w:rPr>
          <w:rFonts w:ascii="Arial" w:hAnsi="Arial" w:cs="Arial"/>
          <w:sz w:val="20"/>
          <w:szCs w:val="20"/>
        </w:rPr>
        <w:t xml:space="preserve">: Keep the description of TAR MAC CE (in </w:t>
      </w:r>
      <w:r w:rsidR="007555C0" w:rsidRPr="007664B7">
        <w:rPr>
          <w:rFonts w:ascii="Arial" w:hAnsi="Arial" w:cs="Arial"/>
          <w:sz w:val="20"/>
          <w:szCs w:val="20"/>
        </w:rPr>
        <w:t>TS 38.</w:t>
      </w:r>
      <w:r w:rsidRPr="007664B7">
        <w:rPr>
          <w:rFonts w:ascii="Arial" w:hAnsi="Arial" w:cs="Arial"/>
          <w:sz w:val="20"/>
          <w:szCs w:val="20"/>
        </w:rPr>
        <w:t>321)</w:t>
      </w:r>
      <w:r w:rsidR="007555C0" w:rsidRPr="007664B7">
        <w:rPr>
          <w:rFonts w:ascii="Arial" w:hAnsi="Arial" w:cs="Arial"/>
          <w:sz w:val="20"/>
          <w:szCs w:val="20"/>
        </w:rPr>
        <w:t xml:space="preserve"> intact</w:t>
      </w:r>
      <w:r w:rsidRPr="007664B7">
        <w:rPr>
          <w:rFonts w:ascii="Arial" w:hAnsi="Arial" w:cs="Arial"/>
          <w:sz w:val="20"/>
          <w:szCs w:val="20"/>
        </w:rPr>
        <w:t xml:space="preserve">, only update field description of </w:t>
      </w:r>
      <w:r w:rsidRPr="00C87C5E">
        <w:rPr>
          <w:rFonts w:ascii="Arial" w:hAnsi="Arial" w:cs="Arial"/>
          <w:i/>
          <w:iCs/>
          <w:sz w:val="20"/>
          <w:szCs w:val="20"/>
        </w:rPr>
        <w:t>offsetThresholdTA-r18</w:t>
      </w:r>
      <w:r w:rsidRPr="007664B7">
        <w:rPr>
          <w:rFonts w:ascii="Arial" w:hAnsi="Arial" w:cs="Arial"/>
          <w:sz w:val="20"/>
          <w:szCs w:val="20"/>
        </w:rPr>
        <w:t xml:space="preserve"> (in </w:t>
      </w:r>
      <w:r w:rsidR="007555C0" w:rsidRPr="007664B7">
        <w:rPr>
          <w:rFonts w:ascii="Arial" w:hAnsi="Arial" w:cs="Arial"/>
          <w:sz w:val="20"/>
          <w:szCs w:val="20"/>
        </w:rPr>
        <w:t>TS 38.</w:t>
      </w:r>
      <w:r w:rsidRPr="007664B7">
        <w:rPr>
          <w:rFonts w:ascii="Arial" w:hAnsi="Arial" w:cs="Arial"/>
          <w:sz w:val="20"/>
          <w:szCs w:val="20"/>
        </w:rPr>
        <w:t xml:space="preserve">331). In this case, since the TAR MAC CE text says that the </w:t>
      </w:r>
      <w:r w:rsidR="00C87C5E">
        <w:rPr>
          <w:rFonts w:ascii="Arial" w:hAnsi="Arial" w:cs="Arial"/>
          <w:sz w:val="20"/>
          <w:szCs w:val="20"/>
        </w:rPr>
        <w:t xml:space="preserve">symbol length is </w:t>
      </w:r>
      <w:r w:rsidRPr="007664B7">
        <w:rPr>
          <w:rFonts w:ascii="Arial" w:hAnsi="Arial" w:cs="Arial"/>
          <w:sz w:val="20"/>
          <w:szCs w:val="20"/>
        </w:rPr>
        <w:t>based on the SCS being used when the MAC CE is transmitted</w:t>
      </w:r>
      <w:r w:rsidR="009E16B6">
        <w:rPr>
          <w:rFonts w:ascii="Arial" w:hAnsi="Arial" w:cs="Arial"/>
          <w:sz w:val="20"/>
          <w:szCs w:val="20"/>
        </w:rPr>
        <w:t xml:space="preserve"> by the UE</w:t>
      </w:r>
      <w:r w:rsidRPr="007664B7">
        <w:rPr>
          <w:rFonts w:ascii="Arial" w:hAnsi="Arial" w:cs="Arial"/>
          <w:sz w:val="20"/>
          <w:szCs w:val="20"/>
        </w:rPr>
        <w:t xml:space="preserve">, </w:t>
      </w:r>
      <w:r w:rsidR="002040E6">
        <w:rPr>
          <w:rFonts w:ascii="Arial" w:hAnsi="Arial" w:cs="Arial"/>
          <w:sz w:val="20"/>
          <w:szCs w:val="20"/>
        </w:rPr>
        <w:t xml:space="preserve">the most coherent approach </w:t>
      </w:r>
      <w:r w:rsidR="00B2595D" w:rsidRPr="007664B7">
        <w:rPr>
          <w:rFonts w:ascii="Arial" w:hAnsi="Arial" w:cs="Arial"/>
          <w:sz w:val="20"/>
          <w:szCs w:val="20"/>
        </w:rPr>
        <w:t>would be</w:t>
      </w:r>
      <w:r w:rsidRPr="007664B7">
        <w:rPr>
          <w:rFonts w:ascii="Arial" w:hAnsi="Arial" w:cs="Arial"/>
          <w:sz w:val="20"/>
          <w:szCs w:val="20"/>
        </w:rPr>
        <w:t xml:space="preserve"> to apply the same </w:t>
      </w:r>
      <w:r w:rsidR="00B2595D" w:rsidRPr="007664B7">
        <w:rPr>
          <w:rFonts w:ascii="Arial" w:hAnsi="Arial" w:cs="Arial"/>
          <w:sz w:val="20"/>
          <w:szCs w:val="20"/>
        </w:rPr>
        <w:t xml:space="preserve">principle </w:t>
      </w:r>
      <w:r w:rsidRPr="007664B7">
        <w:rPr>
          <w:rFonts w:ascii="Arial" w:hAnsi="Arial" w:cs="Arial"/>
          <w:sz w:val="20"/>
          <w:szCs w:val="20"/>
        </w:rPr>
        <w:t xml:space="preserve">for </w:t>
      </w:r>
      <w:r w:rsidRPr="002040E6">
        <w:rPr>
          <w:rFonts w:ascii="Arial" w:hAnsi="Arial" w:cs="Arial"/>
          <w:i/>
          <w:iCs/>
          <w:sz w:val="20"/>
          <w:szCs w:val="20"/>
        </w:rPr>
        <w:t>offsetThresholdTA-r18</w:t>
      </w:r>
      <w:r w:rsidR="001F15A5" w:rsidRPr="007664B7">
        <w:rPr>
          <w:rFonts w:ascii="Arial" w:hAnsi="Arial" w:cs="Arial"/>
          <w:sz w:val="20"/>
          <w:szCs w:val="20"/>
        </w:rPr>
        <w:t>. That means</w:t>
      </w:r>
      <w:r w:rsidR="002040E6">
        <w:rPr>
          <w:rFonts w:ascii="Arial" w:hAnsi="Arial" w:cs="Arial"/>
          <w:sz w:val="20"/>
          <w:szCs w:val="20"/>
        </w:rPr>
        <w:t>,</w:t>
      </w:r>
      <w:r w:rsidR="001F15A5" w:rsidRPr="007664B7">
        <w:rPr>
          <w:rFonts w:ascii="Arial" w:hAnsi="Arial" w:cs="Arial"/>
          <w:sz w:val="20"/>
          <w:szCs w:val="20"/>
        </w:rPr>
        <w:t xml:space="preserve"> the </w:t>
      </w:r>
      <w:r w:rsidR="002040E6">
        <w:rPr>
          <w:rFonts w:ascii="Arial" w:hAnsi="Arial" w:cs="Arial"/>
          <w:sz w:val="20"/>
          <w:szCs w:val="20"/>
        </w:rPr>
        <w:t>symbol length sig</w:t>
      </w:r>
      <w:r w:rsidR="00034E0B">
        <w:rPr>
          <w:rFonts w:ascii="Arial" w:hAnsi="Arial" w:cs="Arial"/>
          <w:sz w:val="20"/>
          <w:szCs w:val="20"/>
        </w:rPr>
        <w:t xml:space="preserve">nalled by </w:t>
      </w:r>
      <w:r w:rsidR="001F15A5" w:rsidRPr="002040E6">
        <w:rPr>
          <w:rFonts w:ascii="Arial" w:hAnsi="Arial" w:cs="Arial"/>
          <w:i/>
          <w:iCs/>
          <w:sz w:val="20"/>
          <w:szCs w:val="20"/>
        </w:rPr>
        <w:t>offsetThresholdTA</w:t>
      </w:r>
      <w:r w:rsidR="0094181A">
        <w:rPr>
          <w:rFonts w:ascii="Arial" w:hAnsi="Arial" w:cs="Arial"/>
          <w:i/>
          <w:iCs/>
          <w:sz w:val="20"/>
          <w:szCs w:val="20"/>
        </w:rPr>
        <w:t>-r18</w:t>
      </w:r>
      <w:r w:rsidR="001F15A5" w:rsidRPr="007664B7">
        <w:rPr>
          <w:rFonts w:ascii="Arial" w:hAnsi="Arial" w:cs="Arial"/>
          <w:sz w:val="20"/>
          <w:szCs w:val="20"/>
        </w:rPr>
        <w:t xml:space="preserve"> </w:t>
      </w:r>
      <w:r w:rsidR="00034E0B">
        <w:rPr>
          <w:rFonts w:ascii="Arial" w:hAnsi="Arial" w:cs="Arial"/>
          <w:sz w:val="20"/>
          <w:szCs w:val="20"/>
        </w:rPr>
        <w:t>shall be</w:t>
      </w:r>
      <w:r w:rsidR="001F15A5" w:rsidRPr="007664B7">
        <w:rPr>
          <w:rFonts w:ascii="Arial" w:hAnsi="Arial" w:cs="Arial"/>
          <w:sz w:val="20"/>
          <w:szCs w:val="20"/>
        </w:rPr>
        <w:t xml:space="preserve"> </w:t>
      </w:r>
      <w:r w:rsidRPr="007664B7">
        <w:rPr>
          <w:rFonts w:ascii="Arial" w:hAnsi="Arial" w:cs="Arial"/>
          <w:sz w:val="20"/>
          <w:szCs w:val="20"/>
        </w:rPr>
        <w:t xml:space="preserve">based on the SCS </w:t>
      </w:r>
      <w:r w:rsidR="00BC0B9B">
        <w:rPr>
          <w:rFonts w:ascii="Arial" w:hAnsi="Arial" w:cs="Arial"/>
          <w:sz w:val="20"/>
          <w:szCs w:val="20"/>
        </w:rPr>
        <w:t>of the active BWP at the</w:t>
      </w:r>
      <w:r w:rsidR="00AB31BC">
        <w:rPr>
          <w:rFonts w:ascii="Arial" w:hAnsi="Arial" w:cs="Arial"/>
          <w:sz w:val="20"/>
          <w:szCs w:val="20"/>
        </w:rPr>
        <w:t xml:space="preserve"> </w:t>
      </w:r>
      <w:r w:rsidR="00BC0B9B">
        <w:rPr>
          <w:rFonts w:ascii="Arial" w:hAnsi="Arial" w:cs="Arial"/>
          <w:sz w:val="20"/>
          <w:szCs w:val="20"/>
        </w:rPr>
        <w:t>time</w:t>
      </w:r>
      <w:r w:rsidR="00BC0B9B" w:rsidRPr="007664B7">
        <w:rPr>
          <w:rFonts w:ascii="Arial" w:hAnsi="Arial" w:cs="Arial"/>
          <w:sz w:val="20"/>
          <w:szCs w:val="20"/>
        </w:rPr>
        <w:t xml:space="preserve"> </w:t>
      </w:r>
      <w:r w:rsidRPr="007664B7">
        <w:rPr>
          <w:rFonts w:ascii="Arial" w:hAnsi="Arial" w:cs="Arial"/>
          <w:sz w:val="20"/>
          <w:szCs w:val="20"/>
        </w:rPr>
        <w:t xml:space="preserve">the TAR configuration is </w:t>
      </w:r>
      <w:r w:rsidR="009703D8">
        <w:rPr>
          <w:rFonts w:ascii="Arial" w:hAnsi="Arial" w:cs="Arial"/>
          <w:sz w:val="20"/>
          <w:szCs w:val="20"/>
        </w:rPr>
        <w:t>sent to the UE</w:t>
      </w:r>
      <w:r w:rsidRPr="007664B7">
        <w:rPr>
          <w:rFonts w:ascii="Arial" w:hAnsi="Arial" w:cs="Arial"/>
          <w:sz w:val="20"/>
          <w:szCs w:val="20"/>
        </w:rPr>
        <w:t>.</w:t>
      </w:r>
      <w:r w:rsidR="00B70361" w:rsidRPr="007664B7">
        <w:rPr>
          <w:rFonts w:ascii="Arial" w:hAnsi="Arial" w:cs="Arial"/>
          <w:sz w:val="20"/>
          <w:szCs w:val="20"/>
        </w:rPr>
        <w:t xml:space="preserve"> </w:t>
      </w:r>
      <w:r w:rsidR="0071261E">
        <w:rPr>
          <w:rFonts w:ascii="Arial" w:hAnsi="Arial" w:cs="Arial"/>
          <w:sz w:val="20"/>
          <w:szCs w:val="20"/>
        </w:rPr>
        <w:t xml:space="preserve">In other words, </w:t>
      </w:r>
      <w:r w:rsidR="006833E4">
        <w:rPr>
          <w:rFonts w:ascii="Arial" w:hAnsi="Arial" w:cs="Arial"/>
          <w:sz w:val="20"/>
          <w:szCs w:val="20"/>
        </w:rPr>
        <w:t xml:space="preserve">always based on </w:t>
      </w:r>
      <w:r w:rsidR="0024272C">
        <w:rPr>
          <w:rFonts w:ascii="Arial" w:hAnsi="Arial" w:cs="Arial"/>
          <w:sz w:val="20"/>
          <w:szCs w:val="20"/>
        </w:rPr>
        <w:t xml:space="preserve">the SCS of the active BWP when the respective signalling is sent. </w:t>
      </w:r>
      <w:r w:rsidR="00D7017C">
        <w:rPr>
          <w:rFonts w:ascii="Arial" w:hAnsi="Arial" w:cs="Arial"/>
          <w:sz w:val="20"/>
          <w:szCs w:val="20"/>
        </w:rPr>
        <w:t xml:space="preserve">Technically, </w:t>
      </w:r>
      <w:r w:rsidR="00B70361" w:rsidRPr="007664B7">
        <w:rPr>
          <w:rFonts w:ascii="Arial" w:eastAsia="Times New Roman" w:hAnsi="Arial" w:cs="Arial"/>
          <w:sz w:val="20"/>
          <w:szCs w:val="20"/>
        </w:rPr>
        <w:t>o</w:t>
      </w:r>
      <w:r w:rsidRPr="007664B7">
        <w:rPr>
          <w:rFonts w:ascii="Arial" w:eastAsia="Times New Roman" w:hAnsi="Arial" w:cs="Arial"/>
          <w:sz w:val="20"/>
          <w:szCs w:val="20"/>
        </w:rPr>
        <w:t xml:space="preserve">ther options </w:t>
      </w:r>
      <w:r w:rsidR="00D7017C">
        <w:rPr>
          <w:rFonts w:ascii="Arial" w:eastAsia="Times New Roman" w:hAnsi="Arial" w:cs="Arial"/>
          <w:sz w:val="20"/>
          <w:szCs w:val="20"/>
        </w:rPr>
        <w:t xml:space="preserve">such as SCS </w:t>
      </w:r>
      <w:r w:rsidR="00953EF7">
        <w:rPr>
          <w:rFonts w:ascii="Arial" w:eastAsia="Times New Roman" w:hAnsi="Arial" w:cs="Arial"/>
          <w:sz w:val="20"/>
          <w:szCs w:val="20"/>
        </w:rPr>
        <w:t xml:space="preserve">of </w:t>
      </w:r>
      <w:r w:rsidR="00D45B03">
        <w:rPr>
          <w:rFonts w:ascii="Arial" w:eastAsia="Times New Roman" w:hAnsi="Arial" w:cs="Arial"/>
          <w:sz w:val="20"/>
          <w:szCs w:val="20"/>
        </w:rPr>
        <w:t xml:space="preserve">the currently </w:t>
      </w:r>
      <w:r w:rsidR="00953EF7">
        <w:rPr>
          <w:rFonts w:ascii="Arial" w:eastAsia="Times New Roman" w:hAnsi="Arial" w:cs="Arial"/>
          <w:sz w:val="20"/>
          <w:szCs w:val="20"/>
        </w:rPr>
        <w:t xml:space="preserve">active BWP or </w:t>
      </w:r>
      <w:r w:rsidR="00A52244">
        <w:rPr>
          <w:rFonts w:ascii="Arial" w:eastAsia="Times New Roman" w:hAnsi="Arial" w:cs="Arial"/>
          <w:sz w:val="20"/>
          <w:szCs w:val="20"/>
        </w:rPr>
        <w:t xml:space="preserve">the </w:t>
      </w:r>
      <w:r w:rsidR="00953EF7">
        <w:rPr>
          <w:rFonts w:ascii="Arial" w:eastAsia="Times New Roman" w:hAnsi="Arial" w:cs="Arial"/>
          <w:sz w:val="20"/>
          <w:szCs w:val="20"/>
        </w:rPr>
        <w:t xml:space="preserve">initial BWP </w:t>
      </w:r>
      <w:r w:rsidRPr="007664B7">
        <w:rPr>
          <w:rFonts w:ascii="Arial" w:eastAsia="Times New Roman" w:hAnsi="Arial" w:cs="Arial"/>
          <w:sz w:val="20"/>
          <w:szCs w:val="20"/>
        </w:rPr>
        <w:t>also work</w:t>
      </w:r>
      <w:r w:rsidR="00AB31BC">
        <w:rPr>
          <w:rFonts w:ascii="Arial" w:eastAsia="Times New Roman" w:hAnsi="Arial" w:cs="Arial"/>
          <w:sz w:val="20"/>
          <w:szCs w:val="20"/>
        </w:rPr>
        <w:t>,</w:t>
      </w:r>
      <w:r w:rsidRPr="007664B7">
        <w:rPr>
          <w:rFonts w:ascii="Arial" w:eastAsia="Times New Roman" w:hAnsi="Arial" w:cs="Arial"/>
          <w:sz w:val="20"/>
          <w:szCs w:val="20"/>
        </w:rPr>
        <w:t xml:space="preserve"> but </w:t>
      </w:r>
      <w:r w:rsidR="00031AD3" w:rsidRPr="007664B7">
        <w:rPr>
          <w:rFonts w:ascii="Arial" w:eastAsia="Times New Roman" w:hAnsi="Arial" w:cs="Arial"/>
          <w:sz w:val="20"/>
          <w:szCs w:val="20"/>
        </w:rPr>
        <w:t>they will lead to</w:t>
      </w:r>
      <w:r w:rsidRPr="007664B7">
        <w:rPr>
          <w:rFonts w:ascii="Arial" w:eastAsia="Times New Roman" w:hAnsi="Arial" w:cs="Arial"/>
          <w:sz w:val="20"/>
          <w:szCs w:val="20"/>
        </w:rPr>
        <w:t xml:space="preserve"> different ways of interpreting TAR MAC CE and offsetThresholdTA-r18</w:t>
      </w:r>
      <w:r w:rsidRPr="007664B7">
        <w:rPr>
          <w:rFonts w:ascii="Arial" w:eastAsia="Times New Roman" w:hAnsi="Arial" w:cs="Arial"/>
          <w:sz w:val="20"/>
          <w:szCs w:val="20"/>
          <w:lang w:val="en-GB"/>
        </w:rPr>
        <w:t>.</w:t>
      </w:r>
    </w:p>
    <w:p w14:paraId="2CD0F3C1" w14:textId="7D2E88FD" w:rsidR="00E103F5" w:rsidRPr="007664B7" w:rsidRDefault="00031AD3" w:rsidP="57DAF38E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sz w:val="20"/>
          <w:szCs w:val="20"/>
          <w:lang w:val="en-GB"/>
        </w:rPr>
      </w:pPr>
      <w:r w:rsidRPr="57DAF38E">
        <w:rPr>
          <w:rFonts w:ascii="Arial" w:hAnsi="Arial" w:cs="Arial"/>
          <w:sz w:val="20"/>
          <w:szCs w:val="20"/>
          <w:lang w:val="en-GB"/>
        </w:rPr>
        <w:t xml:space="preserve">Option 2: </w:t>
      </w:r>
      <w:r w:rsidR="00E103F5" w:rsidRPr="57DAF38E">
        <w:rPr>
          <w:rFonts w:ascii="Arial" w:hAnsi="Arial" w:cs="Arial"/>
          <w:sz w:val="20"/>
          <w:szCs w:val="20"/>
          <w:lang w:val="en-GB"/>
        </w:rPr>
        <w:t xml:space="preserve">Update the description of both TAR MAC CE and </w:t>
      </w:r>
      <w:r w:rsidR="00E103F5" w:rsidRPr="57DAF38E">
        <w:rPr>
          <w:rFonts w:ascii="Arial" w:hAnsi="Arial" w:cs="Arial"/>
          <w:i/>
          <w:iCs/>
          <w:sz w:val="20"/>
          <w:szCs w:val="20"/>
          <w:lang w:val="en-GB"/>
        </w:rPr>
        <w:t>offsetThresholdTA-r18</w:t>
      </w:r>
      <w:r w:rsidR="00E103F5" w:rsidRPr="57DAF38E">
        <w:rPr>
          <w:rFonts w:ascii="Arial" w:hAnsi="Arial" w:cs="Arial"/>
          <w:sz w:val="20"/>
          <w:szCs w:val="20"/>
          <w:lang w:val="en-GB"/>
        </w:rPr>
        <w:t>. In this case</w:t>
      </w:r>
      <w:r w:rsidR="00467195" w:rsidRPr="57DAF38E">
        <w:rPr>
          <w:rFonts w:ascii="Arial" w:hAnsi="Arial" w:cs="Arial"/>
          <w:sz w:val="20"/>
          <w:szCs w:val="20"/>
          <w:lang w:val="en-GB"/>
        </w:rPr>
        <w:t>,</w:t>
      </w:r>
      <w:r w:rsidR="00E103F5" w:rsidRPr="57DAF38E">
        <w:rPr>
          <w:rFonts w:ascii="Arial" w:hAnsi="Arial" w:cs="Arial"/>
          <w:sz w:val="20"/>
          <w:szCs w:val="20"/>
          <w:lang w:val="en-GB"/>
        </w:rPr>
        <w:t xml:space="preserve"> </w:t>
      </w:r>
      <w:r w:rsidR="00467195" w:rsidRPr="57DAF38E">
        <w:rPr>
          <w:rFonts w:ascii="Arial" w:hAnsi="Arial" w:cs="Arial"/>
          <w:sz w:val="20"/>
          <w:szCs w:val="20"/>
          <w:lang w:val="en-GB"/>
        </w:rPr>
        <w:t>it would be convenient</w:t>
      </w:r>
      <w:r w:rsidR="00E103F5" w:rsidRPr="57DAF38E">
        <w:rPr>
          <w:rFonts w:ascii="Arial" w:hAnsi="Arial" w:cs="Arial"/>
          <w:sz w:val="20"/>
          <w:szCs w:val="20"/>
          <w:lang w:val="en-GB"/>
        </w:rPr>
        <w:t xml:space="preserve"> to use a</w:t>
      </w:r>
      <w:r w:rsidR="00D72D80" w:rsidRPr="57DAF38E">
        <w:rPr>
          <w:rFonts w:ascii="Arial" w:hAnsi="Arial" w:cs="Arial"/>
          <w:sz w:val="20"/>
          <w:szCs w:val="20"/>
          <w:lang w:val="en-GB"/>
        </w:rPr>
        <w:t>n explicit</w:t>
      </w:r>
      <w:r w:rsidR="00E103F5" w:rsidRPr="57DAF38E">
        <w:rPr>
          <w:rFonts w:ascii="Arial" w:hAnsi="Arial" w:cs="Arial"/>
          <w:sz w:val="20"/>
          <w:szCs w:val="20"/>
          <w:lang w:val="en-GB"/>
        </w:rPr>
        <w:t xml:space="preserve"> SCS</w:t>
      </w:r>
      <w:r w:rsidR="00D72D80" w:rsidRPr="57DAF38E">
        <w:rPr>
          <w:rFonts w:ascii="Arial" w:hAnsi="Arial" w:cs="Arial"/>
          <w:sz w:val="20"/>
          <w:szCs w:val="20"/>
          <w:lang w:val="en-GB"/>
        </w:rPr>
        <w:t xml:space="preserve">, either 15 kHz </w:t>
      </w:r>
      <w:proofErr w:type="gramStart"/>
      <w:r w:rsidR="00D72D80" w:rsidRPr="57DAF38E">
        <w:rPr>
          <w:rFonts w:ascii="Arial" w:hAnsi="Arial" w:cs="Arial"/>
          <w:sz w:val="20"/>
          <w:szCs w:val="20"/>
          <w:lang w:val="en-GB"/>
        </w:rPr>
        <w:t>and</w:t>
      </w:r>
      <w:proofErr w:type="gramEnd"/>
      <w:r w:rsidR="00D72D80" w:rsidRPr="57DAF38E">
        <w:rPr>
          <w:rFonts w:ascii="Arial" w:hAnsi="Arial" w:cs="Arial"/>
          <w:sz w:val="20"/>
          <w:szCs w:val="20"/>
          <w:lang w:val="en-GB"/>
        </w:rPr>
        <w:t xml:space="preserve"> 30 kHz</w:t>
      </w:r>
      <w:r w:rsidR="00712F75" w:rsidRPr="57DAF38E">
        <w:rPr>
          <w:rFonts w:ascii="Arial" w:hAnsi="Arial" w:cs="Arial"/>
          <w:sz w:val="20"/>
          <w:szCs w:val="20"/>
          <w:lang w:val="en-GB"/>
        </w:rPr>
        <w:t xml:space="preserve">. In case RAN2 adopts this approach, we </w:t>
      </w:r>
      <w:r w:rsidR="00E103F5" w:rsidRPr="57DAF38E">
        <w:rPr>
          <w:rFonts w:ascii="Arial" w:hAnsi="Arial" w:cs="Arial"/>
          <w:sz w:val="20"/>
          <w:szCs w:val="20"/>
          <w:lang w:val="en-GB"/>
        </w:rPr>
        <w:t xml:space="preserve">slightly prefer 30 kHz since it </w:t>
      </w:r>
      <w:r w:rsidR="002B13AC" w:rsidRPr="57DAF38E">
        <w:rPr>
          <w:rFonts w:ascii="Arial" w:hAnsi="Arial" w:cs="Arial"/>
          <w:sz w:val="20"/>
          <w:szCs w:val="20"/>
          <w:lang w:val="en-GB"/>
        </w:rPr>
        <w:t>provides</w:t>
      </w:r>
      <w:r w:rsidR="00E103F5" w:rsidRPr="57DAF38E">
        <w:rPr>
          <w:rFonts w:ascii="Arial" w:hAnsi="Arial" w:cs="Arial"/>
          <w:sz w:val="20"/>
          <w:szCs w:val="20"/>
          <w:lang w:val="en-GB"/>
        </w:rPr>
        <w:t xml:space="preserve"> better granularity</w:t>
      </w:r>
      <w:r w:rsidR="002B13AC" w:rsidRPr="57DAF38E">
        <w:rPr>
          <w:rFonts w:ascii="Arial" w:hAnsi="Arial" w:cs="Arial"/>
          <w:sz w:val="20"/>
          <w:szCs w:val="20"/>
          <w:lang w:val="en-GB"/>
        </w:rPr>
        <w:t xml:space="preserve"> for the TA</w:t>
      </w:r>
      <w:r w:rsidR="00E103F5" w:rsidRPr="57DAF38E">
        <w:rPr>
          <w:rFonts w:ascii="Arial" w:hAnsi="Arial" w:cs="Arial"/>
          <w:sz w:val="20"/>
          <w:szCs w:val="20"/>
          <w:lang w:val="en-GB"/>
        </w:rPr>
        <w:t>.</w:t>
      </w:r>
      <w:r w:rsidR="00712F75" w:rsidRPr="57DAF38E">
        <w:rPr>
          <w:rFonts w:ascii="Arial" w:hAnsi="Arial" w:cs="Arial"/>
          <w:sz w:val="20"/>
          <w:szCs w:val="20"/>
          <w:lang w:val="en-GB"/>
        </w:rPr>
        <w:t xml:space="preserve"> However, </w:t>
      </w:r>
      <w:r w:rsidR="000B60D3" w:rsidRPr="57DAF38E">
        <w:rPr>
          <w:rFonts w:ascii="Arial" w:hAnsi="Arial" w:cs="Arial"/>
          <w:sz w:val="20"/>
          <w:szCs w:val="20"/>
          <w:lang w:val="en-GB"/>
        </w:rPr>
        <w:t xml:space="preserve">one drawback of this approach is that </w:t>
      </w:r>
      <w:r w:rsidR="00BF18C8" w:rsidRPr="57DAF38E">
        <w:rPr>
          <w:rFonts w:ascii="Arial" w:hAnsi="Arial" w:cs="Arial"/>
          <w:sz w:val="20"/>
          <w:szCs w:val="20"/>
          <w:lang w:val="en-GB"/>
        </w:rPr>
        <w:t xml:space="preserve">the specs might need to be updated </w:t>
      </w:r>
      <w:r w:rsidR="00444517" w:rsidRPr="57DAF38E">
        <w:rPr>
          <w:rFonts w:ascii="Arial" w:hAnsi="Arial" w:cs="Arial"/>
          <w:sz w:val="20"/>
          <w:szCs w:val="20"/>
          <w:lang w:val="en-GB"/>
        </w:rPr>
        <w:t xml:space="preserve">in the future </w:t>
      </w:r>
      <w:r w:rsidR="00BF18C8" w:rsidRPr="57DAF38E">
        <w:rPr>
          <w:rFonts w:ascii="Arial" w:hAnsi="Arial" w:cs="Arial"/>
          <w:sz w:val="20"/>
          <w:szCs w:val="20"/>
          <w:lang w:val="en-GB"/>
        </w:rPr>
        <w:t xml:space="preserve">if </w:t>
      </w:r>
      <w:proofErr w:type="gramStart"/>
      <w:r w:rsidR="00BF18C8" w:rsidRPr="57DAF38E">
        <w:rPr>
          <w:rFonts w:ascii="Arial" w:hAnsi="Arial" w:cs="Arial"/>
          <w:sz w:val="20"/>
          <w:szCs w:val="20"/>
          <w:lang w:val="en-GB"/>
        </w:rPr>
        <w:t>later on</w:t>
      </w:r>
      <w:proofErr w:type="gramEnd"/>
      <w:r w:rsidR="00BF18C8" w:rsidRPr="57DAF38E">
        <w:rPr>
          <w:rFonts w:ascii="Arial" w:hAnsi="Arial" w:cs="Arial"/>
          <w:sz w:val="20"/>
          <w:szCs w:val="20"/>
          <w:lang w:val="en-GB"/>
        </w:rPr>
        <w:t xml:space="preserve"> some other SCS like 60 kHz is </w:t>
      </w:r>
      <w:r w:rsidR="000B60D3" w:rsidRPr="57DAF38E">
        <w:rPr>
          <w:rFonts w:ascii="Arial" w:hAnsi="Arial" w:cs="Arial"/>
          <w:sz w:val="20"/>
          <w:szCs w:val="20"/>
          <w:lang w:val="en-GB"/>
        </w:rPr>
        <w:t>supported for ATG</w:t>
      </w:r>
      <w:r w:rsidR="00BF18C8" w:rsidRPr="57DAF38E">
        <w:rPr>
          <w:rFonts w:ascii="Arial" w:hAnsi="Arial" w:cs="Arial"/>
          <w:sz w:val="20"/>
          <w:szCs w:val="20"/>
          <w:lang w:val="en-GB"/>
        </w:rPr>
        <w:t>.</w:t>
      </w:r>
    </w:p>
    <w:p w14:paraId="6723F57F" w14:textId="77777777" w:rsidR="00E103F5" w:rsidRDefault="00E103F5" w:rsidP="00E103F5">
      <w:pPr>
        <w:spacing w:after="120"/>
        <w:jc w:val="both"/>
        <w:rPr>
          <w:rFonts w:ascii="Arial" w:eastAsiaTheme="minorHAnsi" w:hAnsi="Arial" w:cs="Arial"/>
        </w:rPr>
      </w:pPr>
      <w:r>
        <w:rPr>
          <w:lang w:eastAsia="en-US"/>
        </w:rPr>
        <w:t> </w:t>
      </w:r>
    </w:p>
    <w:p w14:paraId="7BE8F3E8" w14:textId="7B5DE411" w:rsidR="00E51547" w:rsidRPr="007733A7" w:rsidRDefault="00986487" w:rsidP="00E51547">
      <w:pPr>
        <w:pStyle w:val="Observation"/>
      </w:pPr>
      <w:bookmarkStart w:id="1" w:name="_Toc347823812"/>
      <w:bookmarkStart w:id="2" w:name="_Toc347823993"/>
      <w:bookmarkStart w:id="3" w:name="_Toc347824244"/>
      <w:bookmarkStart w:id="4" w:name="_Toc178690347"/>
      <w:r>
        <w:t xml:space="preserve">Updating only the field description of </w:t>
      </w:r>
      <w:r w:rsidRPr="00C87C5E">
        <w:rPr>
          <w:rFonts w:cs="Arial"/>
          <w:i/>
          <w:iCs/>
        </w:rPr>
        <w:t>offsetThresholdTA-r18</w:t>
      </w:r>
      <w:r>
        <w:rPr>
          <w:rFonts w:cs="Arial"/>
          <w:i/>
          <w:iCs/>
        </w:rPr>
        <w:t xml:space="preserve"> </w:t>
      </w:r>
      <w:r w:rsidRPr="00986487">
        <w:rPr>
          <w:rFonts w:cs="Arial"/>
        </w:rPr>
        <w:t>requires le</w:t>
      </w:r>
      <w:r>
        <w:rPr>
          <w:rFonts w:cs="Arial"/>
        </w:rPr>
        <w:t>a</w:t>
      </w:r>
      <w:r w:rsidRPr="00986487">
        <w:rPr>
          <w:rFonts w:cs="Arial"/>
        </w:rPr>
        <w:t>s</w:t>
      </w:r>
      <w:r>
        <w:rPr>
          <w:rFonts w:cs="Arial"/>
        </w:rPr>
        <w:t>t</w:t>
      </w:r>
      <w:r w:rsidRPr="00986487">
        <w:rPr>
          <w:rFonts w:cs="Arial"/>
        </w:rPr>
        <w:t xml:space="preserve"> effort</w:t>
      </w:r>
      <w:bookmarkEnd w:id="1"/>
      <w:bookmarkEnd w:id="2"/>
      <w:bookmarkEnd w:id="3"/>
      <w:r>
        <w:rPr>
          <w:rFonts w:cs="Arial"/>
        </w:rPr>
        <w:t xml:space="preserve"> </w:t>
      </w:r>
      <w:r w:rsidR="007733A7">
        <w:rPr>
          <w:rFonts w:cs="Arial"/>
        </w:rPr>
        <w:t xml:space="preserve">than also updating </w:t>
      </w:r>
      <w:r w:rsidR="007733A7" w:rsidRPr="007664B7">
        <w:rPr>
          <w:rFonts w:cs="Arial"/>
        </w:rPr>
        <w:t>TAR MAC CE</w:t>
      </w:r>
      <w:r w:rsidR="007733A7">
        <w:rPr>
          <w:rFonts w:cs="Arial"/>
        </w:rPr>
        <w:t>.</w:t>
      </w:r>
      <w:bookmarkEnd w:id="4"/>
      <w:r w:rsidR="007733A7" w:rsidRPr="007664B7">
        <w:rPr>
          <w:rFonts w:cs="Arial"/>
        </w:rPr>
        <w:t xml:space="preserve"> </w:t>
      </w:r>
    </w:p>
    <w:p w14:paraId="2313DF95" w14:textId="2B6D3DAC" w:rsidR="007733A7" w:rsidRPr="00904998" w:rsidRDefault="00CD5967" w:rsidP="00E51547">
      <w:pPr>
        <w:pStyle w:val="Observation"/>
      </w:pPr>
      <w:bookmarkStart w:id="5" w:name="_Toc178690348"/>
      <w:r>
        <w:rPr>
          <w:rFonts w:cs="Arial"/>
          <w:lang w:val="en-US"/>
        </w:rPr>
        <w:t>Among the</w:t>
      </w:r>
      <w:r w:rsidR="007733A7">
        <w:rPr>
          <w:rFonts w:cs="Arial"/>
          <w:lang w:val="en-US"/>
        </w:rPr>
        <w:t xml:space="preserve"> proposed solutions for updating </w:t>
      </w:r>
      <w:r w:rsidR="007733A7" w:rsidRPr="00C87C5E">
        <w:rPr>
          <w:rFonts w:cs="Arial"/>
          <w:i/>
          <w:iCs/>
        </w:rPr>
        <w:t>offsetThresholdTA-r18</w:t>
      </w:r>
      <w:r w:rsidR="007733A7">
        <w:rPr>
          <w:rFonts w:cs="Arial"/>
          <w:lang w:val="en-US"/>
        </w:rPr>
        <w:t xml:space="preserve">, </w:t>
      </w:r>
      <w:r w:rsidR="006F20B9">
        <w:rPr>
          <w:rFonts w:cs="Arial"/>
          <w:lang w:val="en-US"/>
        </w:rPr>
        <w:t>the</w:t>
      </w:r>
      <w:r w:rsidR="007733A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solution based on </w:t>
      </w:r>
      <w:r w:rsidR="00CF070C" w:rsidRPr="009005D4">
        <w:rPr>
          <w:rFonts w:cs="Arial"/>
        </w:rPr>
        <w:t>the SCS of the active BWP when the UE is configured with Timing Advance reporting</w:t>
      </w:r>
      <w:r>
        <w:rPr>
          <w:rFonts w:cs="Arial"/>
        </w:rPr>
        <w:t xml:space="preserve"> is most coherent with </w:t>
      </w:r>
      <w:r w:rsidR="00F14246">
        <w:rPr>
          <w:rFonts w:cs="Arial"/>
        </w:rPr>
        <w:t xml:space="preserve">the current </w:t>
      </w:r>
      <w:r w:rsidR="006512ED">
        <w:rPr>
          <w:rFonts w:cs="Arial"/>
        </w:rPr>
        <w:t>TAR MAC CE description.</w:t>
      </w:r>
      <w:bookmarkEnd w:id="5"/>
    </w:p>
    <w:p w14:paraId="15B2112F" w14:textId="302F3152" w:rsidR="00904998" w:rsidRPr="00B375E4" w:rsidRDefault="00904998" w:rsidP="00B375E4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proofErr w:type="gramStart"/>
      <w:r w:rsidRPr="00B375E4">
        <w:rPr>
          <w:rFonts w:ascii="Arial" w:hAnsi="Arial" w:cs="Arial"/>
        </w:rPr>
        <w:t>Last but not least</w:t>
      </w:r>
      <w:proofErr w:type="gramEnd"/>
      <w:r w:rsidRPr="00B375E4">
        <w:rPr>
          <w:rFonts w:ascii="Arial" w:hAnsi="Arial" w:cs="Arial"/>
        </w:rPr>
        <w:t xml:space="preserve">, since the most important thing is to conclude on this matter, we propose according to the majority view expressed in </w:t>
      </w:r>
      <w:r w:rsidRPr="00B375E4">
        <w:rPr>
          <w:rFonts w:ascii="Arial" w:hAnsi="Arial" w:cs="Arial"/>
        </w:rPr>
        <w:fldChar w:fldCharType="begin"/>
      </w:r>
      <w:r w:rsidRPr="00B375E4">
        <w:rPr>
          <w:rFonts w:ascii="Arial" w:hAnsi="Arial" w:cs="Arial"/>
        </w:rPr>
        <w:instrText xml:space="preserve"> REF _Ref178161488 \r \h </w:instrText>
      </w:r>
      <w:r w:rsidR="00B375E4">
        <w:rPr>
          <w:rFonts w:ascii="Arial" w:hAnsi="Arial" w:cs="Arial"/>
        </w:rPr>
        <w:instrText xml:space="preserve"> \* MERGEFORMAT </w:instrText>
      </w:r>
      <w:r w:rsidRPr="00B375E4">
        <w:rPr>
          <w:rFonts w:ascii="Arial" w:hAnsi="Arial" w:cs="Arial"/>
        </w:rPr>
      </w:r>
      <w:r w:rsidRPr="00B375E4">
        <w:rPr>
          <w:rFonts w:ascii="Arial" w:hAnsi="Arial" w:cs="Arial"/>
        </w:rPr>
        <w:fldChar w:fldCharType="separate"/>
      </w:r>
      <w:r w:rsidRPr="00B375E4">
        <w:rPr>
          <w:rFonts w:ascii="Arial" w:hAnsi="Arial" w:cs="Arial"/>
        </w:rPr>
        <w:t>[1]</w:t>
      </w:r>
      <w:r w:rsidRPr="00B375E4">
        <w:rPr>
          <w:rFonts w:ascii="Arial" w:hAnsi="Arial" w:cs="Arial"/>
        </w:rPr>
        <w:fldChar w:fldCharType="end"/>
      </w:r>
      <w:r w:rsidRPr="00B375E4">
        <w:rPr>
          <w:rFonts w:ascii="Arial" w:hAnsi="Arial" w:cs="Arial"/>
        </w:rPr>
        <w:t xml:space="preserve">: </w:t>
      </w:r>
    </w:p>
    <w:p w14:paraId="210BC18D" w14:textId="571BBED8" w:rsidR="00E82CB0" w:rsidRPr="00865E80" w:rsidRDefault="00350C95" w:rsidP="00E82CB0">
      <w:pPr>
        <w:pStyle w:val="Proposal"/>
        <w:rPr>
          <w:rFonts w:cs="Arial"/>
        </w:rPr>
      </w:pPr>
      <w:bookmarkStart w:id="6" w:name="_Toc178251174"/>
      <w:bookmarkStart w:id="7" w:name="_Toc178251199"/>
      <w:bookmarkStart w:id="8" w:name="_Toc178251210"/>
      <w:bookmarkStart w:id="9" w:name="_Toc178259778"/>
      <w:bookmarkStart w:id="10" w:name="_Toc178251175"/>
      <w:bookmarkStart w:id="11" w:name="_Toc178690350"/>
      <w:bookmarkEnd w:id="6"/>
      <w:bookmarkEnd w:id="7"/>
      <w:bookmarkEnd w:id="8"/>
      <w:bookmarkEnd w:id="9"/>
      <w:r>
        <w:rPr>
          <w:rFonts w:cs="Arial"/>
        </w:rPr>
        <w:t xml:space="preserve">Keep the </w:t>
      </w:r>
      <w:r w:rsidR="00D67618">
        <w:rPr>
          <w:rFonts w:cs="Arial"/>
        </w:rPr>
        <w:t>TAR MAC CE description as it is now in TS 38.321</w:t>
      </w:r>
      <w:r w:rsidR="0051518F">
        <w:rPr>
          <w:rFonts w:cs="Arial"/>
        </w:rPr>
        <w:t xml:space="preserve"> and update </w:t>
      </w:r>
      <w:r w:rsidR="0051518F">
        <w:t xml:space="preserve">the field description of </w:t>
      </w:r>
      <w:r w:rsidR="0051518F" w:rsidRPr="00C87C5E">
        <w:rPr>
          <w:rFonts w:cs="Arial"/>
          <w:i/>
          <w:iCs/>
        </w:rPr>
        <w:t>offsetThresholdTA-r18</w:t>
      </w:r>
      <w:r w:rsidR="00E82CB0" w:rsidRPr="00865E80">
        <w:rPr>
          <w:rFonts w:cs="Arial"/>
        </w:rPr>
        <w:t>.</w:t>
      </w:r>
      <w:bookmarkEnd w:id="10"/>
      <w:bookmarkEnd w:id="11"/>
    </w:p>
    <w:p w14:paraId="666BDC39" w14:textId="2AFBAA26" w:rsidR="00350C95" w:rsidRPr="00865E80" w:rsidRDefault="00350C95" w:rsidP="00350C95">
      <w:pPr>
        <w:pStyle w:val="Proposal"/>
        <w:rPr>
          <w:rFonts w:cs="Arial"/>
        </w:rPr>
      </w:pPr>
      <w:bookmarkStart w:id="12" w:name="_Toc178690351"/>
      <w:r w:rsidRPr="009005D4">
        <w:rPr>
          <w:rFonts w:cs="Arial"/>
        </w:rPr>
        <w:t xml:space="preserve">SCS of </w:t>
      </w:r>
      <w:proofErr w:type="spellStart"/>
      <w:r w:rsidRPr="006512ED">
        <w:rPr>
          <w:rFonts w:cs="Arial"/>
          <w:i/>
          <w:iCs/>
        </w:rPr>
        <w:t>offsetThresholdTA</w:t>
      </w:r>
      <w:proofErr w:type="spellEnd"/>
      <w:r w:rsidRPr="009005D4">
        <w:rPr>
          <w:rFonts w:cs="Arial"/>
        </w:rPr>
        <w:t xml:space="preserve"> is assumed to be based on the SCS of the active BWP when the UE is configured with Timing Advance reporting</w:t>
      </w:r>
      <w:r w:rsidRPr="00865E80">
        <w:rPr>
          <w:rFonts w:cs="Arial"/>
        </w:rPr>
        <w:t>.</w:t>
      </w:r>
      <w:bookmarkEnd w:id="12"/>
    </w:p>
    <w:p w14:paraId="053C733B" w14:textId="77777777" w:rsidR="00350C95" w:rsidRPr="00B375E4" w:rsidRDefault="00350C95" w:rsidP="00B375E4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</w:p>
    <w:p w14:paraId="5D95ABB6" w14:textId="57C4A37D" w:rsidR="00773837" w:rsidRPr="00B375E4" w:rsidRDefault="00E20B9F" w:rsidP="00B375E4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B375E4">
        <w:rPr>
          <w:rFonts w:ascii="Arial" w:hAnsi="Arial" w:cs="Arial"/>
        </w:rPr>
        <w:t>Below is the change as proposed in R2-2406604:</w:t>
      </w:r>
    </w:p>
    <w:p w14:paraId="51E9500A" w14:textId="77777777" w:rsidR="00773837" w:rsidRPr="002D3917" w:rsidRDefault="00773837" w:rsidP="00773837">
      <w:pPr>
        <w:pStyle w:val="Heading4"/>
        <w:ind w:left="864" w:hanging="864"/>
      </w:pPr>
      <w:bookmarkStart w:id="13" w:name="_Toc171468091"/>
      <w:r w:rsidRPr="002D3917">
        <w:t>–</w:t>
      </w:r>
      <w:r w:rsidRPr="002D3917">
        <w:tab/>
      </w:r>
      <w:r w:rsidRPr="002D3917">
        <w:rPr>
          <w:i/>
        </w:rPr>
        <w:t>TAR-Config</w:t>
      </w:r>
      <w:bookmarkEnd w:id="13"/>
    </w:p>
    <w:p w14:paraId="7EB07130" w14:textId="77777777" w:rsidR="00773837" w:rsidRPr="002D3917" w:rsidRDefault="00773837" w:rsidP="00773837">
      <w:r w:rsidRPr="002D3917">
        <w:t xml:space="preserve">The IE </w:t>
      </w:r>
      <w:r w:rsidRPr="002D3917">
        <w:rPr>
          <w:i/>
        </w:rPr>
        <w:t>TAR-Config</w:t>
      </w:r>
      <w:r w:rsidRPr="002D3917">
        <w:t xml:space="preserve"> is used to configure Timing Advance reporting in non-terrestrial networks</w:t>
      </w:r>
      <w:r w:rsidRPr="002D3917">
        <w:rPr>
          <w:rFonts w:eastAsia="SimSun"/>
          <w:lang w:eastAsia="zh-CN"/>
        </w:rPr>
        <w:t xml:space="preserve"> and ATG network</w:t>
      </w:r>
      <w:r w:rsidRPr="002D3917">
        <w:t>.</w:t>
      </w:r>
    </w:p>
    <w:p w14:paraId="51F32B4F" w14:textId="77777777" w:rsidR="00773837" w:rsidRPr="002D3917" w:rsidRDefault="00773837" w:rsidP="00773837">
      <w:pPr>
        <w:pStyle w:val="TH"/>
      </w:pPr>
      <w:r w:rsidRPr="002D3917">
        <w:rPr>
          <w:i/>
        </w:rPr>
        <w:t>TAR-Config</w:t>
      </w:r>
      <w:r w:rsidRPr="002D3917">
        <w:t xml:space="preserve"> information element</w:t>
      </w:r>
    </w:p>
    <w:p w14:paraId="78D14CB0" w14:textId="77777777" w:rsidR="00773837" w:rsidRPr="00E450AC" w:rsidRDefault="00773837" w:rsidP="00773837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1077F7B9" w14:textId="77777777" w:rsidR="00773837" w:rsidRPr="00E450AC" w:rsidRDefault="00773837" w:rsidP="00773837">
      <w:pPr>
        <w:pStyle w:val="PL"/>
        <w:rPr>
          <w:color w:val="808080"/>
        </w:rPr>
      </w:pPr>
      <w:r w:rsidRPr="00E450AC">
        <w:rPr>
          <w:color w:val="808080"/>
        </w:rPr>
        <w:t>-- TAG-TAR-CONFIG-START</w:t>
      </w:r>
    </w:p>
    <w:p w14:paraId="65672A61" w14:textId="77777777" w:rsidR="00773837" w:rsidRPr="00E450AC" w:rsidRDefault="00773837" w:rsidP="00773837">
      <w:pPr>
        <w:pStyle w:val="PL"/>
      </w:pPr>
    </w:p>
    <w:p w14:paraId="41D1B197" w14:textId="77777777" w:rsidR="00773837" w:rsidRPr="00E450AC" w:rsidRDefault="00773837" w:rsidP="00773837">
      <w:pPr>
        <w:pStyle w:val="PL"/>
      </w:pPr>
      <w:r w:rsidRPr="00E450AC">
        <w:t xml:space="preserve">TAR-Config-r17 ::=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496CC58" w14:textId="77777777" w:rsidR="00773837" w:rsidRPr="00E450AC" w:rsidRDefault="00773837" w:rsidP="00773837">
      <w:pPr>
        <w:pStyle w:val="PL"/>
      </w:pPr>
      <w:r w:rsidRPr="00E450AC">
        <w:t xml:space="preserve">    offsetThresholdTA-r17               </w:t>
      </w:r>
      <w:r w:rsidRPr="00E450AC">
        <w:rPr>
          <w:color w:val="993366"/>
        </w:rPr>
        <w:t>ENUMERATED</w:t>
      </w:r>
      <w:r w:rsidRPr="00E450AC">
        <w:t xml:space="preserve"> {ms0dot5, ms1, ms2, ms3, ms4, ms5, ms6 ,ms7, ms8, ms9, ms10, ms11, ms12,</w:t>
      </w:r>
    </w:p>
    <w:p w14:paraId="482A0151" w14:textId="77777777" w:rsidR="00773837" w:rsidRPr="00E450AC" w:rsidRDefault="00773837" w:rsidP="00773837">
      <w:pPr>
        <w:pStyle w:val="PL"/>
      </w:pPr>
      <w:r w:rsidRPr="00E450AC">
        <w:t xml:space="preserve">                                                   ms13, ms14, ms15, spare13, spare12, spare11, spare10, spare9, spare8, spare7,</w:t>
      </w:r>
    </w:p>
    <w:p w14:paraId="0E8166DB" w14:textId="77777777" w:rsidR="00773837" w:rsidRPr="00E450AC" w:rsidRDefault="00773837" w:rsidP="00773837">
      <w:pPr>
        <w:pStyle w:val="PL"/>
        <w:rPr>
          <w:color w:val="808080"/>
        </w:rPr>
      </w:pPr>
      <w:r w:rsidRPr="00E450AC">
        <w:t xml:space="preserve">                                                   spare6, spare5, spare4, spare3, spare2, spare1}          </w:t>
      </w:r>
      <w:r w:rsidRPr="00E450AC">
        <w:rPr>
          <w:color w:val="993366"/>
        </w:rPr>
        <w:t>OPTIONAL</w:t>
      </w:r>
      <w:r w:rsidRPr="00E450AC">
        <w:t xml:space="preserve">,    </w:t>
      </w:r>
      <w:r w:rsidRPr="00E450AC">
        <w:rPr>
          <w:color w:val="808080"/>
        </w:rPr>
        <w:t>-- Need R</w:t>
      </w:r>
    </w:p>
    <w:p w14:paraId="15539EA7" w14:textId="77777777" w:rsidR="00773837" w:rsidRPr="00E450AC" w:rsidRDefault="00773837" w:rsidP="00773837">
      <w:pPr>
        <w:pStyle w:val="PL"/>
        <w:rPr>
          <w:color w:val="808080"/>
        </w:rPr>
      </w:pPr>
      <w:r w:rsidRPr="00E450AC">
        <w:t xml:space="preserve">    timingAdvanceSR-r17                 </w:t>
      </w:r>
      <w:r w:rsidRPr="00E450AC">
        <w:rPr>
          <w:color w:val="993366"/>
        </w:rPr>
        <w:t>ENUMERATED</w:t>
      </w:r>
      <w:r w:rsidRPr="00E450AC">
        <w:t xml:space="preserve"> {enabled}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 </w:t>
      </w:r>
      <w:r w:rsidRPr="00E450AC">
        <w:rPr>
          <w:color w:val="808080"/>
        </w:rPr>
        <w:t>-- Need R</w:t>
      </w:r>
    </w:p>
    <w:p w14:paraId="43FA1DE5" w14:textId="77777777" w:rsidR="00773837" w:rsidRPr="00E450AC" w:rsidRDefault="00773837" w:rsidP="00773837">
      <w:pPr>
        <w:pStyle w:val="PL"/>
      </w:pPr>
      <w:r w:rsidRPr="00E450AC">
        <w:t xml:space="preserve">    ...</w:t>
      </w:r>
    </w:p>
    <w:p w14:paraId="6D59C0FE" w14:textId="77777777" w:rsidR="00773837" w:rsidRPr="00E450AC" w:rsidRDefault="00773837" w:rsidP="00773837">
      <w:pPr>
        <w:pStyle w:val="PL"/>
      </w:pPr>
      <w:r w:rsidRPr="00E450AC">
        <w:t>}</w:t>
      </w:r>
    </w:p>
    <w:p w14:paraId="274DB235" w14:textId="77777777" w:rsidR="00773837" w:rsidRPr="00E450AC" w:rsidRDefault="00773837" w:rsidP="00773837">
      <w:pPr>
        <w:pStyle w:val="PL"/>
      </w:pPr>
      <w:r w:rsidRPr="00E450AC">
        <w:t>TAR-Config-r1</w:t>
      </w:r>
      <w:r w:rsidRPr="00E450AC">
        <w:rPr>
          <w:rFonts w:eastAsia="SimSun"/>
        </w:rPr>
        <w:t>8</w:t>
      </w:r>
      <w:r w:rsidRPr="00E450AC">
        <w:t xml:space="preserve"> ::=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ABA5E50" w14:textId="77777777" w:rsidR="00773837" w:rsidRPr="00E450AC" w:rsidRDefault="00773837" w:rsidP="00773837">
      <w:pPr>
        <w:pStyle w:val="PL"/>
        <w:rPr>
          <w:color w:val="808080"/>
        </w:rPr>
      </w:pPr>
      <w:r w:rsidRPr="00E450AC">
        <w:t xml:space="preserve">    offsetThresholdTA-r1</w:t>
      </w:r>
      <w:r w:rsidRPr="00E450AC">
        <w:rPr>
          <w:rFonts w:eastAsia="SimSun"/>
        </w:rPr>
        <w:t>8</w:t>
      </w:r>
      <w:r w:rsidRPr="00E450AC">
        <w:t xml:space="preserve">               </w:t>
      </w:r>
      <w:r w:rsidRPr="00E450AC">
        <w:rPr>
          <w:color w:val="993366"/>
        </w:rPr>
        <w:t>INTEGER</w:t>
      </w:r>
      <w:r w:rsidRPr="00E450AC">
        <w:t xml:space="preserve"> (</w:t>
      </w:r>
      <w:r w:rsidRPr="00E450AC">
        <w:rPr>
          <w:rFonts w:eastAsia="SimSun"/>
        </w:rPr>
        <w:t>1</w:t>
      </w:r>
      <w:r w:rsidRPr="00E450AC">
        <w:t xml:space="preserve">..56)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 </w:t>
      </w:r>
      <w:r w:rsidRPr="00E450AC">
        <w:rPr>
          <w:color w:val="808080"/>
        </w:rPr>
        <w:t>-- Need R</w:t>
      </w:r>
    </w:p>
    <w:p w14:paraId="0AC112B6" w14:textId="77777777" w:rsidR="00773837" w:rsidRPr="00E450AC" w:rsidRDefault="00773837" w:rsidP="00773837">
      <w:pPr>
        <w:pStyle w:val="PL"/>
        <w:rPr>
          <w:color w:val="808080"/>
        </w:rPr>
      </w:pPr>
      <w:r w:rsidRPr="00E450AC">
        <w:t xml:space="preserve">    timingAdvanceSR-r1</w:t>
      </w:r>
      <w:r w:rsidRPr="00E450AC">
        <w:rPr>
          <w:rFonts w:eastAsia="SimSun"/>
        </w:rPr>
        <w:t>8</w:t>
      </w:r>
      <w:r w:rsidRPr="00E450AC">
        <w:t xml:space="preserve">                 </w:t>
      </w:r>
      <w:r w:rsidRPr="00E450AC">
        <w:rPr>
          <w:color w:val="993366"/>
        </w:rPr>
        <w:t>ENUMERATED</w:t>
      </w:r>
      <w:r w:rsidRPr="00E450AC">
        <w:t xml:space="preserve"> {enabled}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 </w:t>
      </w:r>
      <w:r w:rsidRPr="00E450AC">
        <w:rPr>
          <w:color w:val="808080"/>
        </w:rPr>
        <w:t>-- Need R</w:t>
      </w:r>
    </w:p>
    <w:p w14:paraId="2BF775F5" w14:textId="77777777" w:rsidR="00773837" w:rsidRPr="00E450AC" w:rsidRDefault="00773837" w:rsidP="00773837">
      <w:pPr>
        <w:pStyle w:val="PL"/>
      </w:pPr>
      <w:r w:rsidRPr="00E450AC">
        <w:t xml:space="preserve">    ...</w:t>
      </w:r>
    </w:p>
    <w:p w14:paraId="4F75076D" w14:textId="77777777" w:rsidR="00773837" w:rsidRPr="00E450AC" w:rsidRDefault="00773837" w:rsidP="00773837">
      <w:pPr>
        <w:pStyle w:val="PL"/>
      </w:pPr>
      <w:r w:rsidRPr="00E450AC">
        <w:t>}</w:t>
      </w:r>
    </w:p>
    <w:p w14:paraId="57AACF1E" w14:textId="77777777" w:rsidR="00773837" w:rsidRPr="00E450AC" w:rsidRDefault="00773837" w:rsidP="00773837">
      <w:pPr>
        <w:pStyle w:val="PL"/>
      </w:pPr>
    </w:p>
    <w:p w14:paraId="4ED888AA" w14:textId="77777777" w:rsidR="00773837" w:rsidRPr="00E450AC" w:rsidRDefault="00773837" w:rsidP="00773837">
      <w:pPr>
        <w:pStyle w:val="PL"/>
        <w:rPr>
          <w:color w:val="808080"/>
        </w:rPr>
      </w:pPr>
      <w:r w:rsidRPr="00E450AC">
        <w:rPr>
          <w:color w:val="808080"/>
        </w:rPr>
        <w:t>-- TAG-TAR-CONFIG-STOP</w:t>
      </w:r>
    </w:p>
    <w:p w14:paraId="63FFC8A2" w14:textId="77777777" w:rsidR="00773837" w:rsidRPr="00E450AC" w:rsidRDefault="00773837" w:rsidP="00773837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66C0D7C0" w14:textId="77777777" w:rsidR="00773837" w:rsidRPr="002D3917" w:rsidRDefault="00773837" w:rsidP="00773837"/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8"/>
      </w:tblGrid>
      <w:tr w:rsidR="00773837" w:rsidRPr="002D3917" w14:paraId="1DB4F0DF" w14:textId="77777777" w:rsidTr="57DAF38E">
        <w:trPr>
          <w:trHeight w:val="201"/>
        </w:trPr>
        <w:tc>
          <w:tcPr>
            <w:tcW w:w="9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5FB" w14:textId="77777777" w:rsidR="00773837" w:rsidRPr="002D3917" w:rsidRDefault="00773837" w:rsidP="00F42A06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t xml:space="preserve">TAR-Config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773837" w:rsidRPr="002D3917" w14:paraId="42D04510" w14:textId="77777777" w:rsidTr="57DAF38E">
        <w:trPr>
          <w:trHeight w:val="652"/>
        </w:trPr>
        <w:tc>
          <w:tcPr>
            <w:tcW w:w="9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67D0" w14:textId="77777777" w:rsidR="00773837" w:rsidRPr="002D3917" w:rsidRDefault="00773837" w:rsidP="57DAF38E">
            <w:pPr>
              <w:pStyle w:val="TAL"/>
              <w:rPr>
                <w:b/>
                <w:bCs/>
                <w:i/>
                <w:iCs/>
                <w:lang w:val="en-GB" w:eastAsia="sv-SE"/>
              </w:rPr>
            </w:pPr>
            <w:proofErr w:type="spellStart"/>
            <w:r w:rsidRPr="57DAF38E">
              <w:rPr>
                <w:b/>
                <w:bCs/>
                <w:i/>
                <w:iCs/>
                <w:lang w:val="en-GB" w:eastAsia="sv-SE"/>
              </w:rPr>
              <w:t>offsetThresholdTA</w:t>
            </w:r>
            <w:proofErr w:type="spellEnd"/>
          </w:p>
          <w:p w14:paraId="4F60775F" w14:textId="5F1AA490" w:rsidR="00773837" w:rsidRPr="002D3917" w:rsidRDefault="00773837" w:rsidP="00F42A06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>Offset for TA reporting as specified in TS 38.321 [3]. Network only configures this parameter for MCG.</w:t>
            </w:r>
            <w:r w:rsidRPr="002D3917">
              <w:rPr>
                <w:rFonts w:eastAsia="SimSun"/>
                <w:bCs/>
                <w:iCs/>
                <w:szCs w:val="22"/>
                <w:lang w:eastAsia="zh-CN"/>
              </w:rPr>
              <w:t xml:space="preserve"> </w:t>
            </w:r>
            <w:r w:rsidRPr="002D3917">
              <w:t>For ATG, network only configures offsetThresholdTA-r18</w:t>
            </w:r>
            <w:r w:rsidRPr="002D3917">
              <w:rPr>
                <w:rFonts w:eastAsia="SimSun"/>
                <w:lang w:eastAsia="zh-CN"/>
              </w:rPr>
              <w:t>, which is</w:t>
            </w:r>
            <w:r w:rsidRPr="002D3917">
              <w:t xml:space="preserve"> in unit of symbols.</w:t>
            </w:r>
            <w:ins w:id="14" w:author="Ericsson Helka-Liina" w:date="2024-09-30T10:35:00Z">
              <w:r w:rsidR="00E20B9F">
                <w:t xml:space="preserve"> </w:t>
              </w:r>
              <w:r w:rsidR="00E20B9F" w:rsidRPr="000C6DD2">
                <w:t>For ATG</w:t>
              </w:r>
              <w:r w:rsidR="00E20B9F">
                <w:t>,</w:t>
              </w:r>
              <w:r w:rsidR="00E20B9F" w:rsidRPr="000C6DD2">
                <w:t xml:space="preserve"> the offset is based on the SCS of the active BWP where the configuration was received and does not change with BWP switching.</w:t>
              </w:r>
            </w:ins>
          </w:p>
        </w:tc>
      </w:tr>
      <w:tr w:rsidR="00773837" w:rsidRPr="002D3917" w14:paraId="0C17C11C" w14:textId="77777777" w:rsidTr="57DAF38E">
        <w:trPr>
          <w:trHeight w:val="403"/>
        </w:trPr>
        <w:tc>
          <w:tcPr>
            <w:tcW w:w="9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5094" w14:textId="77777777" w:rsidR="00773837" w:rsidRPr="002D3917" w:rsidRDefault="00773837" w:rsidP="57DAF38E">
            <w:pPr>
              <w:pStyle w:val="TAL"/>
              <w:rPr>
                <w:b/>
                <w:bCs/>
                <w:i/>
                <w:iCs/>
                <w:lang w:val="en-GB" w:eastAsia="sv-SE"/>
              </w:rPr>
            </w:pPr>
            <w:proofErr w:type="spellStart"/>
            <w:r w:rsidRPr="57DAF38E">
              <w:rPr>
                <w:b/>
                <w:bCs/>
                <w:i/>
                <w:iCs/>
                <w:lang w:val="en-GB"/>
              </w:rPr>
              <w:t>timingAdvanceSR</w:t>
            </w:r>
            <w:proofErr w:type="spellEnd"/>
          </w:p>
          <w:p w14:paraId="667E0878" w14:textId="77777777" w:rsidR="00773837" w:rsidRPr="002D3917" w:rsidRDefault="00773837" w:rsidP="00F42A06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Used to configure whether a Timing Advance report may trigger a Scheduling Request as specified in TS 38.321 [3].</w:t>
            </w:r>
          </w:p>
        </w:tc>
      </w:tr>
    </w:tbl>
    <w:p w14:paraId="1BB5F395" w14:textId="508B61CF" w:rsidR="000A1F19" w:rsidRDefault="000A1F19" w:rsidP="00C02375">
      <w:pPr>
        <w:pStyle w:val="BodyText"/>
      </w:pPr>
    </w:p>
    <w:p w14:paraId="1F66F9A6" w14:textId="64E1C1B5" w:rsidR="00F85678" w:rsidRPr="00CE0424" w:rsidRDefault="00C00633" w:rsidP="00F85678">
      <w:pPr>
        <w:pStyle w:val="Heading1"/>
      </w:pPr>
      <w:r>
        <w:t>3</w:t>
      </w:r>
      <w:r>
        <w:tab/>
      </w:r>
      <w:r w:rsidR="00F85678" w:rsidRPr="00CE0424">
        <w:t>Conclusion</w:t>
      </w:r>
    </w:p>
    <w:p w14:paraId="4C841751" w14:textId="77777777" w:rsidR="00F85678" w:rsidRDefault="00F85678" w:rsidP="00F85678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07BF0EC" w14:textId="02D1D7AD" w:rsidR="00B375E4" w:rsidRDefault="00F8567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8690347" w:history="1">
        <w:r w:rsidR="00B375E4" w:rsidRPr="00112D6D">
          <w:rPr>
            <w:rStyle w:val="Hyperlink"/>
            <w:noProof/>
          </w:rPr>
          <w:t>Observation 1</w:t>
        </w:r>
        <w:r w:rsidR="00B375E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B375E4" w:rsidRPr="00112D6D">
          <w:rPr>
            <w:rStyle w:val="Hyperlink"/>
            <w:noProof/>
          </w:rPr>
          <w:t xml:space="preserve">Updating only the field description of </w:t>
        </w:r>
        <w:r w:rsidR="00B375E4" w:rsidRPr="00112D6D">
          <w:rPr>
            <w:rStyle w:val="Hyperlink"/>
            <w:rFonts w:cs="Arial"/>
            <w:i/>
            <w:iCs/>
            <w:noProof/>
          </w:rPr>
          <w:t xml:space="preserve">offsetThresholdTA-r18 </w:t>
        </w:r>
        <w:r w:rsidR="00B375E4" w:rsidRPr="00112D6D">
          <w:rPr>
            <w:rStyle w:val="Hyperlink"/>
            <w:rFonts w:cs="Arial"/>
            <w:noProof/>
          </w:rPr>
          <w:t>requires least effort than also updating TAR MAC CE.</w:t>
        </w:r>
      </w:hyperlink>
    </w:p>
    <w:p w14:paraId="5DD67A74" w14:textId="3D58C81B" w:rsidR="00B375E4" w:rsidRDefault="00074C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8690348" w:history="1">
        <w:r w:rsidR="00B375E4" w:rsidRPr="00112D6D">
          <w:rPr>
            <w:rStyle w:val="Hyperlink"/>
            <w:noProof/>
          </w:rPr>
          <w:t>Observation 2</w:t>
        </w:r>
        <w:r w:rsidR="00B375E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B375E4" w:rsidRPr="00112D6D">
          <w:rPr>
            <w:rStyle w:val="Hyperlink"/>
            <w:rFonts w:cs="Arial"/>
            <w:noProof/>
            <w:lang w:val="en-US"/>
          </w:rPr>
          <w:t xml:space="preserve">Among the proposed solutions for updating </w:t>
        </w:r>
        <w:r w:rsidR="00B375E4" w:rsidRPr="00112D6D">
          <w:rPr>
            <w:rStyle w:val="Hyperlink"/>
            <w:rFonts w:cs="Arial"/>
            <w:i/>
            <w:iCs/>
            <w:noProof/>
          </w:rPr>
          <w:t>offsetThresholdTA-r18</w:t>
        </w:r>
        <w:r w:rsidR="00B375E4" w:rsidRPr="00112D6D">
          <w:rPr>
            <w:rStyle w:val="Hyperlink"/>
            <w:rFonts w:cs="Arial"/>
            <w:noProof/>
            <w:lang w:val="en-US"/>
          </w:rPr>
          <w:t xml:space="preserve">, the solution based on </w:t>
        </w:r>
        <w:r w:rsidR="00B375E4" w:rsidRPr="00112D6D">
          <w:rPr>
            <w:rStyle w:val="Hyperlink"/>
            <w:rFonts w:cs="Arial"/>
            <w:noProof/>
          </w:rPr>
          <w:t>the SCS of the active BWP when the UE is configured with Timing Advance reporting is most coherent with the current TAR MAC CE description.</w:t>
        </w:r>
      </w:hyperlink>
    </w:p>
    <w:p w14:paraId="6A8F58B1" w14:textId="0824A390" w:rsidR="00F85678" w:rsidRDefault="00F85678" w:rsidP="00F85678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84A6ED9" w14:textId="77777777" w:rsidR="00F85678" w:rsidRDefault="00F85678" w:rsidP="00F85678">
      <w:pPr>
        <w:pStyle w:val="BodyText"/>
        <w:rPr>
          <w:b/>
          <w:bCs/>
        </w:rPr>
      </w:pPr>
    </w:p>
    <w:p w14:paraId="7A8B3E90" w14:textId="77777777" w:rsidR="00F85678" w:rsidRDefault="00F85678" w:rsidP="00F85678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85E6D0A" w14:textId="2B459B0A" w:rsidR="00B375E4" w:rsidRDefault="00F8567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78690350" w:history="1">
        <w:r w:rsidR="00B375E4" w:rsidRPr="00173720">
          <w:rPr>
            <w:rStyle w:val="Hyperlink"/>
            <w:rFonts w:cs="Arial"/>
            <w:noProof/>
          </w:rPr>
          <w:t>Proposal 1</w:t>
        </w:r>
        <w:r w:rsidR="00B375E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B375E4" w:rsidRPr="00173720">
          <w:rPr>
            <w:rStyle w:val="Hyperlink"/>
            <w:rFonts w:cs="Arial"/>
            <w:noProof/>
          </w:rPr>
          <w:t xml:space="preserve">Keep the TAR MAC CE description as it is now in TS 38.321 and update </w:t>
        </w:r>
        <w:r w:rsidR="00B375E4" w:rsidRPr="00173720">
          <w:rPr>
            <w:rStyle w:val="Hyperlink"/>
            <w:noProof/>
          </w:rPr>
          <w:t xml:space="preserve">the field description of </w:t>
        </w:r>
        <w:r w:rsidR="00B375E4" w:rsidRPr="00173720">
          <w:rPr>
            <w:rStyle w:val="Hyperlink"/>
            <w:rFonts w:cs="Arial"/>
            <w:i/>
            <w:iCs/>
            <w:noProof/>
          </w:rPr>
          <w:t>offsetThresholdTA-r18</w:t>
        </w:r>
        <w:r w:rsidR="00B375E4" w:rsidRPr="00173720">
          <w:rPr>
            <w:rStyle w:val="Hyperlink"/>
            <w:rFonts w:cs="Arial"/>
            <w:noProof/>
          </w:rPr>
          <w:t>.</w:t>
        </w:r>
      </w:hyperlink>
    </w:p>
    <w:p w14:paraId="698A0726" w14:textId="0F14A480" w:rsidR="00B375E4" w:rsidRDefault="00074C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8690351" w:history="1">
        <w:r w:rsidR="00B375E4" w:rsidRPr="00173720">
          <w:rPr>
            <w:rStyle w:val="Hyperlink"/>
            <w:rFonts w:cs="Arial"/>
            <w:noProof/>
          </w:rPr>
          <w:t>Proposal 2</w:t>
        </w:r>
        <w:r w:rsidR="00B375E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B375E4" w:rsidRPr="00173720">
          <w:rPr>
            <w:rStyle w:val="Hyperlink"/>
            <w:rFonts w:cs="Arial"/>
            <w:noProof/>
          </w:rPr>
          <w:t xml:space="preserve">SCS of </w:t>
        </w:r>
        <w:r w:rsidR="00B375E4" w:rsidRPr="00173720">
          <w:rPr>
            <w:rStyle w:val="Hyperlink"/>
            <w:rFonts w:cs="Arial"/>
            <w:i/>
            <w:iCs/>
            <w:noProof/>
          </w:rPr>
          <w:t>offsetThresholdTA</w:t>
        </w:r>
        <w:r w:rsidR="00B375E4" w:rsidRPr="00173720">
          <w:rPr>
            <w:rStyle w:val="Hyperlink"/>
            <w:rFonts w:cs="Arial"/>
            <w:noProof/>
          </w:rPr>
          <w:t xml:space="preserve"> is assumed to be based on the SCS of the active BWP when the UE is configured with Timing Advance reporting.</w:t>
        </w:r>
      </w:hyperlink>
    </w:p>
    <w:p w14:paraId="3E04BCDA" w14:textId="6F4139EF" w:rsidR="001910F6" w:rsidRPr="00CE0424" w:rsidRDefault="00F85678" w:rsidP="001910F6">
      <w:pPr>
        <w:pStyle w:val="Heading1"/>
      </w:pPr>
      <w:r>
        <w:rPr>
          <w:b/>
          <w:bCs/>
          <w:lang w:val="en-US"/>
        </w:rPr>
        <w:fldChar w:fldCharType="end"/>
      </w:r>
      <w:r w:rsidR="001910F6" w:rsidRPr="00CE0424">
        <w:t>References</w:t>
      </w:r>
    </w:p>
    <w:p w14:paraId="13CFEA7F" w14:textId="197306AD" w:rsidR="00276A19" w:rsidRPr="00F85678" w:rsidRDefault="00EF434B" w:rsidP="004F0759">
      <w:pPr>
        <w:pStyle w:val="Reference"/>
        <w:rPr>
          <w:szCs w:val="36"/>
        </w:rPr>
      </w:pPr>
      <w:bookmarkStart w:id="15" w:name="_Ref170198227"/>
      <w:bookmarkStart w:id="16" w:name="_Ref178161488"/>
      <w:bookmarkStart w:id="17" w:name="_Ref174151459"/>
      <w:bookmarkStart w:id="18" w:name="_Ref189809556"/>
      <w:r w:rsidRPr="00EF434B">
        <w:t>R2-2407806</w:t>
      </w:r>
      <w:r w:rsidR="008D0FCC" w:rsidRPr="006C69B9">
        <w:t xml:space="preserve">, </w:t>
      </w:r>
      <w:bookmarkEnd w:id="15"/>
      <w:r w:rsidR="00FF49F0" w:rsidRPr="00FF49F0">
        <w:t>Report of [AT127][</w:t>
      </w:r>
      <w:proofErr w:type="gramStart"/>
      <w:r w:rsidR="00FF49F0" w:rsidRPr="00FF49F0">
        <w:t>024][</w:t>
      </w:r>
      <w:proofErr w:type="gramEnd"/>
      <w:r w:rsidR="00FF49F0" w:rsidRPr="00FF49F0">
        <w:t>ATG] Clarification on SCS for Timing Advance reporting</w:t>
      </w:r>
      <w:bookmarkStart w:id="19" w:name="_In-sequence_SDU_delivery"/>
      <w:bookmarkEnd w:id="16"/>
      <w:bookmarkEnd w:id="17"/>
      <w:bookmarkEnd w:id="18"/>
      <w:bookmarkEnd w:id="19"/>
    </w:p>
    <w:sectPr w:rsidR="00276A19" w:rsidRPr="00F85678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8BEEE" w14:textId="77777777" w:rsidR="004A1D6C" w:rsidRDefault="004A1D6C">
      <w:r>
        <w:separator/>
      </w:r>
    </w:p>
  </w:endnote>
  <w:endnote w:type="continuationSeparator" w:id="0">
    <w:p w14:paraId="09ABAD2F" w14:textId="77777777" w:rsidR="004A1D6C" w:rsidRDefault="004A1D6C">
      <w:r>
        <w:continuationSeparator/>
      </w:r>
    </w:p>
  </w:endnote>
  <w:endnote w:type="continuationNotice" w:id="1">
    <w:p w14:paraId="49536A67" w14:textId="77777777" w:rsidR="004A1D6C" w:rsidRDefault="004A1D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3211C" w14:textId="77777777" w:rsidR="004A1D6C" w:rsidRDefault="004A1D6C">
      <w:r>
        <w:separator/>
      </w:r>
    </w:p>
  </w:footnote>
  <w:footnote w:type="continuationSeparator" w:id="0">
    <w:p w14:paraId="7E035D1A" w14:textId="77777777" w:rsidR="004A1D6C" w:rsidRDefault="004A1D6C">
      <w:r>
        <w:continuationSeparator/>
      </w:r>
    </w:p>
  </w:footnote>
  <w:footnote w:type="continuationNotice" w:id="1">
    <w:p w14:paraId="3F7A6029" w14:textId="77777777" w:rsidR="004A1D6C" w:rsidRDefault="004A1D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8266E2"/>
    <w:multiLevelType w:val="hybridMultilevel"/>
    <w:tmpl w:val="6F50E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D364B24"/>
    <w:multiLevelType w:val="multilevel"/>
    <w:tmpl w:val="C7186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5930041"/>
    <w:multiLevelType w:val="hybridMultilevel"/>
    <w:tmpl w:val="8A6A876A"/>
    <w:lvl w:ilvl="0" w:tplc="942024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774C0B9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C53994"/>
    <w:multiLevelType w:val="hybridMultilevel"/>
    <w:tmpl w:val="7584B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2445A6D"/>
    <w:multiLevelType w:val="hybridMultilevel"/>
    <w:tmpl w:val="A13E46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942636"/>
    <w:multiLevelType w:val="multilevel"/>
    <w:tmpl w:val="40A8D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5140D57"/>
    <w:multiLevelType w:val="hybridMultilevel"/>
    <w:tmpl w:val="E9E472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D3545B"/>
    <w:multiLevelType w:val="hybridMultilevel"/>
    <w:tmpl w:val="BB34731A"/>
    <w:lvl w:ilvl="0" w:tplc="07A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4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A8F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8E6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DC0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4F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02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705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0CA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D80706"/>
    <w:multiLevelType w:val="multilevel"/>
    <w:tmpl w:val="6BD80706"/>
    <w:lvl w:ilvl="0">
      <w:start w:val="1"/>
      <w:numFmt w:val="decimalZero"/>
      <w:pStyle w:val="PatentBody"/>
      <w:lvlText w:val="[00%1]"/>
      <w:lvlJc w:val="left"/>
      <w:pPr>
        <w:tabs>
          <w:tab w:val="left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EE10904"/>
    <w:multiLevelType w:val="hybridMultilevel"/>
    <w:tmpl w:val="F71EC926"/>
    <w:lvl w:ilvl="0" w:tplc="426EDCFA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09A0BF9"/>
    <w:multiLevelType w:val="hybridMultilevel"/>
    <w:tmpl w:val="17EC2766"/>
    <w:lvl w:ilvl="0" w:tplc="D6FC3D40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2" w15:restartNumberingAfterBreak="0">
    <w:nsid w:val="73235515"/>
    <w:multiLevelType w:val="hybridMultilevel"/>
    <w:tmpl w:val="78ACC7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60713998">
    <w:abstractNumId w:val="4"/>
  </w:num>
  <w:num w:numId="2" w16cid:durableId="906646301">
    <w:abstractNumId w:val="26"/>
  </w:num>
  <w:num w:numId="3" w16cid:durableId="1044866941">
    <w:abstractNumId w:val="19"/>
  </w:num>
  <w:num w:numId="4" w16cid:durableId="1231427303">
    <w:abstractNumId w:val="20"/>
  </w:num>
  <w:num w:numId="5" w16cid:durableId="1072850479">
    <w:abstractNumId w:val="15"/>
  </w:num>
  <w:num w:numId="6" w16cid:durableId="394863115">
    <w:abstractNumId w:val="25"/>
  </w:num>
  <w:num w:numId="7" w16cid:durableId="390274823">
    <w:abstractNumId w:val="30"/>
  </w:num>
  <w:num w:numId="8" w16cid:durableId="319772151">
    <w:abstractNumId w:val="16"/>
  </w:num>
  <w:num w:numId="9" w16cid:durableId="440954205">
    <w:abstractNumId w:val="12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8"/>
  </w:num>
  <w:num w:numId="14" w16cid:durableId="1710256290">
    <w:abstractNumId w:val="29"/>
  </w:num>
  <w:num w:numId="15" w16cid:durableId="1503163078">
    <w:abstractNumId w:val="22"/>
  </w:num>
  <w:num w:numId="16" w16cid:durableId="1310598948">
    <w:abstractNumId w:val="32"/>
  </w:num>
  <w:num w:numId="17" w16cid:durableId="1740782811">
    <w:abstractNumId w:val="9"/>
  </w:num>
  <w:num w:numId="18" w16cid:durableId="1461649906">
    <w:abstractNumId w:val="10"/>
  </w:num>
  <w:num w:numId="19" w16cid:durableId="1006636967">
    <w:abstractNumId w:val="6"/>
  </w:num>
  <w:num w:numId="20" w16cid:durableId="1415129450">
    <w:abstractNumId w:val="43"/>
  </w:num>
  <w:num w:numId="21" w16cid:durableId="302731420">
    <w:abstractNumId w:val="17"/>
  </w:num>
  <w:num w:numId="22" w16cid:durableId="1828281064">
    <w:abstractNumId w:val="39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7"/>
  </w:num>
  <w:num w:numId="25" w16cid:durableId="814489860">
    <w:abstractNumId w:val="31"/>
  </w:num>
  <w:num w:numId="26" w16cid:durableId="723338061">
    <w:abstractNumId w:val="11"/>
  </w:num>
  <w:num w:numId="27" w16cid:durableId="501316963">
    <w:abstractNumId w:val="14"/>
  </w:num>
  <w:num w:numId="28" w16cid:durableId="812528649">
    <w:abstractNumId w:val="37"/>
  </w:num>
  <w:num w:numId="29" w16cid:durableId="1737320535">
    <w:abstractNumId w:val="8"/>
  </w:num>
  <w:num w:numId="30" w16cid:durableId="2009362970">
    <w:abstractNumId w:val="19"/>
  </w:num>
  <w:num w:numId="31" w16cid:durableId="2123917114">
    <w:abstractNumId w:val="19"/>
    <w:lvlOverride w:ilvl="0">
      <w:startOverride w:val="1"/>
    </w:lvlOverride>
  </w:num>
  <w:num w:numId="32" w16cid:durableId="1370108124">
    <w:abstractNumId w:val="19"/>
    <w:lvlOverride w:ilvl="0">
      <w:startOverride w:val="1"/>
    </w:lvlOverride>
  </w:num>
  <w:num w:numId="33" w16cid:durableId="1437362302">
    <w:abstractNumId w:val="21"/>
  </w:num>
  <w:num w:numId="34" w16cid:durableId="1014114995">
    <w:abstractNumId w:val="23"/>
  </w:num>
  <w:num w:numId="35" w16cid:durableId="1658916639">
    <w:abstractNumId w:val="44"/>
  </w:num>
  <w:num w:numId="36" w16cid:durableId="494227565">
    <w:abstractNumId w:val="5"/>
  </w:num>
  <w:num w:numId="37" w16cid:durableId="36517677">
    <w:abstractNumId w:val="35"/>
  </w:num>
  <w:num w:numId="38" w16cid:durableId="274336988">
    <w:abstractNumId w:val="13"/>
  </w:num>
  <w:num w:numId="39" w16cid:durableId="2030836198">
    <w:abstractNumId w:val="24"/>
  </w:num>
  <w:num w:numId="40" w16cid:durableId="1195145977">
    <w:abstractNumId w:val="42"/>
  </w:num>
  <w:num w:numId="41" w16cid:durableId="356587357">
    <w:abstractNumId w:val="36"/>
  </w:num>
  <w:num w:numId="42" w16cid:durableId="1895040609">
    <w:abstractNumId w:val="41"/>
  </w:num>
  <w:num w:numId="43" w16cid:durableId="1123497158">
    <w:abstractNumId w:val="18"/>
  </w:num>
  <w:num w:numId="44" w16cid:durableId="1124272723">
    <w:abstractNumId w:val="38"/>
  </w:num>
  <w:num w:numId="45" w16cid:durableId="5378581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300606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15106546">
    <w:abstractNumId w:val="40"/>
  </w:num>
  <w:num w:numId="48" w16cid:durableId="756556103">
    <w:abstractNumId w:val="34"/>
  </w:num>
  <w:num w:numId="49" w16cid:durableId="1046639535">
    <w:abstractNumId w:val="4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Helka-Liina">
    <w15:presenceInfo w15:providerId="None" w15:userId="Ericsson Helka-Li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BE"/>
    <w:rsid w:val="000006E1"/>
    <w:rsid w:val="00001707"/>
    <w:rsid w:val="00001C07"/>
    <w:rsid w:val="00002955"/>
    <w:rsid w:val="00002A37"/>
    <w:rsid w:val="00005636"/>
    <w:rsid w:val="0000564C"/>
    <w:rsid w:val="00006417"/>
    <w:rsid w:val="00006446"/>
    <w:rsid w:val="00006896"/>
    <w:rsid w:val="000069EB"/>
    <w:rsid w:val="00007CDC"/>
    <w:rsid w:val="00011B28"/>
    <w:rsid w:val="000126D6"/>
    <w:rsid w:val="0001421B"/>
    <w:rsid w:val="000145AC"/>
    <w:rsid w:val="00015D15"/>
    <w:rsid w:val="0001646D"/>
    <w:rsid w:val="00017180"/>
    <w:rsid w:val="00020279"/>
    <w:rsid w:val="00021EC4"/>
    <w:rsid w:val="000220E7"/>
    <w:rsid w:val="00022DFE"/>
    <w:rsid w:val="00023BA8"/>
    <w:rsid w:val="0002564D"/>
    <w:rsid w:val="00025ECA"/>
    <w:rsid w:val="00026577"/>
    <w:rsid w:val="000265BC"/>
    <w:rsid w:val="00027F1D"/>
    <w:rsid w:val="000312AB"/>
    <w:rsid w:val="00031A07"/>
    <w:rsid w:val="00031AD3"/>
    <w:rsid w:val="000325B8"/>
    <w:rsid w:val="000338CC"/>
    <w:rsid w:val="00033D5B"/>
    <w:rsid w:val="00034C15"/>
    <w:rsid w:val="00034E0B"/>
    <w:rsid w:val="00036762"/>
    <w:rsid w:val="00036BA1"/>
    <w:rsid w:val="00037D8C"/>
    <w:rsid w:val="000422E2"/>
    <w:rsid w:val="00042F22"/>
    <w:rsid w:val="000444EF"/>
    <w:rsid w:val="00044DB4"/>
    <w:rsid w:val="00045876"/>
    <w:rsid w:val="00045D02"/>
    <w:rsid w:val="000460D3"/>
    <w:rsid w:val="00052A07"/>
    <w:rsid w:val="000534E3"/>
    <w:rsid w:val="00055320"/>
    <w:rsid w:val="00055637"/>
    <w:rsid w:val="0005606A"/>
    <w:rsid w:val="00057117"/>
    <w:rsid w:val="00057EE8"/>
    <w:rsid w:val="00060B61"/>
    <w:rsid w:val="000616E7"/>
    <w:rsid w:val="000620FE"/>
    <w:rsid w:val="0006297B"/>
    <w:rsid w:val="00062BE1"/>
    <w:rsid w:val="00062E54"/>
    <w:rsid w:val="000647A9"/>
    <w:rsid w:val="0006487E"/>
    <w:rsid w:val="00064BD3"/>
    <w:rsid w:val="000657A4"/>
    <w:rsid w:val="000659B8"/>
    <w:rsid w:val="00065BE1"/>
    <w:rsid w:val="00065C71"/>
    <w:rsid w:val="00065E1A"/>
    <w:rsid w:val="00067C43"/>
    <w:rsid w:val="00074775"/>
    <w:rsid w:val="00074CE7"/>
    <w:rsid w:val="00077E5F"/>
    <w:rsid w:val="0008036A"/>
    <w:rsid w:val="00081AE6"/>
    <w:rsid w:val="000829FE"/>
    <w:rsid w:val="00084D13"/>
    <w:rsid w:val="000855EB"/>
    <w:rsid w:val="000858D1"/>
    <w:rsid w:val="00085925"/>
    <w:rsid w:val="00085B52"/>
    <w:rsid w:val="00085BC0"/>
    <w:rsid w:val="00085C09"/>
    <w:rsid w:val="00085C8C"/>
    <w:rsid w:val="000866F2"/>
    <w:rsid w:val="0009009F"/>
    <w:rsid w:val="00090E10"/>
    <w:rsid w:val="00091557"/>
    <w:rsid w:val="00091ECD"/>
    <w:rsid w:val="00092385"/>
    <w:rsid w:val="000924C1"/>
    <w:rsid w:val="000924F0"/>
    <w:rsid w:val="000928BA"/>
    <w:rsid w:val="00092FF9"/>
    <w:rsid w:val="00093474"/>
    <w:rsid w:val="00093817"/>
    <w:rsid w:val="00093F95"/>
    <w:rsid w:val="0009510F"/>
    <w:rsid w:val="00095ABD"/>
    <w:rsid w:val="000972A1"/>
    <w:rsid w:val="000A01ED"/>
    <w:rsid w:val="000A18CF"/>
    <w:rsid w:val="000A1B7B"/>
    <w:rsid w:val="000A1F19"/>
    <w:rsid w:val="000A514F"/>
    <w:rsid w:val="000A56F2"/>
    <w:rsid w:val="000A6B23"/>
    <w:rsid w:val="000B1C42"/>
    <w:rsid w:val="000B2719"/>
    <w:rsid w:val="000B3A8F"/>
    <w:rsid w:val="000B4AB9"/>
    <w:rsid w:val="000B58C3"/>
    <w:rsid w:val="000B60D3"/>
    <w:rsid w:val="000B61E9"/>
    <w:rsid w:val="000C165A"/>
    <w:rsid w:val="000C24BD"/>
    <w:rsid w:val="000C2E19"/>
    <w:rsid w:val="000C30AB"/>
    <w:rsid w:val="000C3140"/>
    <w:rsid w:val="000C4E4B"/>
    <w:rsid w:val="000C7107"/>
    <w:rsid w:val="000D0348"/>
    <w:rsid w:val="000D0D07"/>
    <w:rsid w:val="000D4797"/>
    <w:rsid w:val="000D4E2C"/>
    <w:rsid w:val="000E0527"/>
    <w:rsid w:val="000E1A90"/>
    <w:rsid w:val="000E1E92"/>
    <w:rsid w:val="000E56F4"/>
    <w:rsid w:val="000E58E4"/>
    <w:rsid w:val="000F06D6"/>
    <w:rsid w:val="000F0A91"/>
    <w:rsid w:val="000F0EB1"/>
    <w:rsid w:val="000F1106"/>
    <w:rsid w:val="000F1366"/>
    <w:rsid w:val="000F1652"/>
    <w:rsid w:val="000F16EA"/>
    <w:rsid w:val="000F1CE0"/>
    <w:rsid w:val="000F27D4"/>
    <w:rsid w:val="000F3BE9"/>
    <w:rsid w:val="000F3F6C"/>
    <w:rsid w:val="000F5575"/>
    <w:rsid w:val="000F6DF3"/>
    <w:rsid w:val="000F7013"/>
    <w:rsid w:val="000F7CBF"/>
    <w:rsid w:val="001005FF"/>
    <w:rsid w:val="00101234"/>
    <w:rsid w:val="001014F6"/>
    <w:rsid w:val="00102055"/>
    <w:rsid w:val="0010390D"/>
    <w:rsid w:val="00106295"/>
    <w:rsid w:val="001062FB"/>
    <w:rsid w:val="001063E6"/>
    <w:rsid w:val="00110F85"/>
    <w:rsid w:val="00112397"/>
    <w:rsid w:val="001136C2"/>
    <w:rsid w:val="00113CF4"/>
    <w:rsid w:val="001153EA"/>
    <w:rsid w:val="00115643"/>
    <w:rsid w:val="00116765"/>
    <w:rsid w:val="001219F5"/>
    <w:rsid w:val="00121A20"/>
    <w:rsid w:val="00123543"/>
    <w:rsid w:val="0012377F"/>
    <w:rsid w:val="00124265"/>
    <w:rsid w:val="00124314"/>
    <w:rsid w:val="001248D1"/>
    <w:rsid w:val="00124F91"/>
    <w:rsid w:val="0012552E"/>
    <w:rsid w:val="00126B4A"/>
    <w:rsid w:val="00126B77"/>
    <w:rsid w:val="00132CA7"/>
    <w:rsid w:val="00132FD0"/>
    <w:rsid w:val="001344C0"/>
    <w:rsid w:val="001346FA"/>
    <w:rsid w:val="00135252"/>
    <w:rsid w:val="00136E4B"/>
    <w:rsid w:val="00137AB5"/>
    <w:rsid w:val="00137F0B"/>
    <w:rsid w:val="00142E09"/>
    <w:rsid w:val="001512B3"/>
    <w:rsid w:val="00151E23"/>
    <w:rsid w:val="001526E0"/>
    <w:rsid w:val="00153414"/>
    <w:rsid w:val="001540A5"/>
    <w:rsid w:val="001551B5"/>
    <w:rsid w:val="00157207"/>
    <w:rsid w:val="001618BB"/>
    <w:rsid w:val="001659C1"/>
    <w:rsid w:val="001738CF"/>
    <w:rsid w:val="00173A8E"/>
    <w:rsid w:val="00173F7C"/>
    <w:rsid w:val="0017474E"/>
    <w:rsid w:val="00174D95"/>
    <w:rsid w:val="0017502C"/>
    <w:rsid w:val="0017505E"/>
    <w:rsid w:val="0018143F"/>
    <w:rsid w:val="0018176E"/>
    <w:rsid w:val="00181FF8"/>
    <w:rsid w:val="00182F9A"/>
    <w:rsid w:val="0019060E"/>
    <w:rsid w:val="00190AC1"/>
    <w:rsid w:val="001910F6"/>
    <w:rsid w:val="0019341A"/>
    <w:rsid w:val="001934FF"/>
    <w:rsid w:val="001935B5"/>
    <w:rsid w:val="00197941"/>
    <w:rsid w:val="00197DF9"/>
    <w:rsid w:val="001A0414"/>
    <w:rsid w:val="001A10D0"/>
    <w:rsid w:val="001A1987"/>
    <w:rsid w:val="001A1DBD"/>
    <w:rsid w:val="001A2564"/>
    <w:rsid w:val="001A39D1"/>
    <w:rsid w:val="001A3D95"/>
    <w:rsid w:val="001A5834"/>
    <w:rsid w:val="001A609D"/>
    <w:rsid w:val="001A6173"/>
    <w:rsid w:val="001A6CBA"/>
    <w:rsid w:val="001A7741"/>
    <w:rsid w:val="001B0D97"/>
    <w:rsid w:val="001B4C43"/>
    <w:rsid w:val="001B4D3A"/>
    <w:rsid w:val="001B5A5D"/>
    <w:rsid w:val="001B6BF2"/>
    <w:rsid w:val="001C1CE5"/>
    <w:rsid w:val="001C264D"/>
    <w:rsid w:val="001C316B"/>
    <w:rsid w:val="001C3D2A"/>
    <w:rsid w:val="001C5CB8"/>
    <w:rsid w:val="001C6827"/>
    <w:rsid w:val="001D3511"/>
    <w:rsid w:val="001D51BA"/>
    <w:rsid w:val="001D53E7"/>
    <w:rsid w:val="001D548E"/>
    <w:rsid w:val="001D6342"/>
    <w:rsid w:val="001D65FF"/>
    <w:rsid w:val="001D6D53"/>
    <w:rsid w:val="001E02DE"/>
    <w:rsid w:val="001E4950"/>
    <w:rsid w:val="001E538D"/>
    <w:rsid w:val="001E58E2"/>
    <w:rsid w:val="001E5C77"/>
    <w:rsid w:val="001E5FC1"/>
    <w:rsid w:val="001E6C77"/>
    <w:rsid w:val="001E7AED"/>
    <w:rsid w:val="001F0B95"/>
    <w:rsid w:val="001F14BD"/>
    <w:rsid w:val="001F15A5"/>
    <w:rsid w:val="001F248F"/>
    <w:rsid w:val="001F24FF"/>
    <w:rsid w:val="001F2D24"/>
    <w:rsid w:val="001F3916"/>
    <w:rsid w:val="001F41ED"/>
    <w:rsid w:val="001F54C5"/>
    <w:rsid w:val="001F662C"/>
    <w:rsid w:val="001F7074"/>
    <w:rsid w:val="00200490"/>
    <w:rsid w:val="00201F3A"/>
    <w:rsid w:val="00203F96"/>
    <w:rsid w:val="002040E6"/>
    <w:rsid w:val="0020549D"/>
    <w:rsid w:val="00205565"/>
    <w:rsid w:val="002069B2"/>
    <w:rsid w:val="00207FA3"/>
    <w:rsid w:val="00212A11"/>
    <w:rsid w:val="00214DA8"/>
    <w:rsid w:val="00215423"/>
    <w:rsid w:val="002158FA"/>
    <w:rsid w:val="0021728C"/>
    <w:rsid w:val="0021736D"/>
    <w:rsid w:val="00217FB2"/>
    <w:rsid w:val="00220600"/>
    <w:rsid w:val="00220F9F"/>
    <w:rsid w:val="002224DB"/>
    <w:rsid w:val="00223FCB"/>
    <w:rsid w:val="002252C3"/>
    <w:rsid w:val="002258E1"/>
    <w:rsid w:val="0022590B"/>
    <w:rsid w:val="00225C54"/>
    <w:rsid w:val="00227045"/>
    <w:rsid w:val="00230765"/>
    <w:rsid w:val="00230D18"/>
    <w:rsid w:val="002319E4"/>
    <w:rsid w:val="00232730"/>
    <w:rsid w:val="00232B42"/>
    <w:rsid w:val="002334B5"/>
    <w:rsid w:val="00233A5A"/>
    <w:rsid w:val="00235632"/>
    <w:rsid w:val="00235872"/>
    <w:rsid w:val="00241559"/>
    <w:rsid w:val="0024272C"/>
    <w:rsid w:val="002435B3"/>
    <w:rsid w:val="002458EB"/>
    <w:rsid w:val="002500C8"/>
    <w:rsid w:val="0025389B"/>
    <w:rsid w:val="00253D35"/>
    <w:rsid w:val="00254044"/>
    <w:rsid w:val="00254FFE"/>
    <w:rsid w:val="0025614C"/>
    <w:rsid w:val="002572F2"/>
    <w:rsid w:val="00257543"/>
    <w:rsid w:val="002617E7"/>
    <w:rsid w:val="00262C33"/>
    <w:rsid w:val="00262CB1"/>
    <w:rsid w:val="00264228"/>
    <w:rsid w:val="00264334"/>
    <w:rsid w:val="0026473E"/>
    <w:rsid w:val="00266214"/>
    <w:rsid w:val="00267C83"/>
    <w:rsid w:val="002708C1"/>
    <w:rsid w:val="0027091E"/>
    <w:rsid w:val="0027144F"/>
    <w:rsid w:val="00271813"/>
    <w:rsid w:val="00271F3A"/>
    <w:rsid w:val="00273278"/>
    <w:rsid w:val="002737F4"/>
    <w:rsid w:val="00274752"/>
    <w:rsid w:val="002759D2"/>
    <w:rsid w:val="00276A19"/>
    <w:rsid w:val="002805F5"/>
    <w:rsid w:val="00280751"/>
    <w:rsid w:val="00280D85"/>
    <w:rsid w:val="0028280A"/>
    <w:rsid w:val="002849F6"/>
    <w:rsid w:val="00286ACD"/>
    <w:rsid w:val="00287838"/>
    <w:rsid w:val="002907B5"/>
    <w:rsid w:val="00292EB7"/>
    <w:rsid w:val="0029478A"/>
    <w:rsid w:val="00296227"/>
    <w:rsid w:val="0029648B"/>
    <w:rsid w:val="00296F44"/>
    <w:rsid w:val="0029777D"/>
    <w:rsid w:val="002A055E"/>
    <w:rsid w:val="002A0C2A"/>
    <w:rsid w:val="002A11B0"/>
    <w:rsid w:val="002A1D4E"/>
    <w:rsid w:val="002A2090"/>
    <w:rsid w:val="002A2869"/>
    <w:rsid w:val="002A2FEB"/>
    <w:rsid w:val="002A332B"/>
    <w:rsid w:val="002A3A6A"/>
    <w:rsid w:val="002A3EBC"/>
    <w:rsid w:val="002A4608"/>
    <w:rsid w:val="002B1270"/>
    <w:rsid w:val="002B13AC"/>
    <w:rsid w:val="002B24D6"/>
    <w:rsid w:val="002B2EC1"/>
    <w:rsid w:val="002B3535"/>
    <w:rsid w:val="002B4A01"/>
    <w:rsid w:val="002B5980"/>
    <w:rsid w:val="002B5FE7"/>
    <w:rsid w:val="002B7958"/>
    <w:rsid w:val="002C1978"/>
    <w:rsid w:val="002C1CD9"/>
    <w:rsid w:val="002C37C7"/>
    <w:rsid w:val="002C4035"/>
    <w:rsid w:val="002C41E6"/>
    <w:rsid w:val="002C586F"/>
    <w:rsid w:val="002C6F99"/>
    <w:rsid w:val="002D071A"/>
    <w:rsid w:val="002D279D"/>
    <w:rsid w:val="002D34B2"/>
    <w:rsid w:val="002D421F"/>
    <w:rsid w:val="002D48B0"/>
    <w:rsid w:val="002D506D"/>
    <w:rsid w:val="002D5B37"/>
    <w:rsid w:val="002D7637"/>
    <w:rsid w:val="002D7DBA"/>
    <w:rsid w:val="002E0496"/>
    <w:rsid w:val="002E17F2"/>
    <w:rsid w:val="002E18CF"/>
    <w:rsid w:val="002E1AAC"/>
    <w:rsid w:val="002E1E2E"/>
    <w:rsid w:val="002E4011"/>
    <w:rsid w:val="002E43C4"/>
    <w:rsid w:val="002E4F29"/>
    <w:rsid w:val="002E68E1"/>
    <w:rsid w:val="002E7CAE"/>
    <w:rsid w:val="002F239B"/>
    <w:rsid w:val="002F2771"/>
    <w:rsid w:val="002F37A9"/>
    <w:rsid w:val="002F4A80"/>
    <w:rsid w:val="002F7711"/>
    <w:rsid w:val="002F77E1"/>
    <w:rsid w:val="00301642"/>
    <w:rsid w:val="00301CE6"/>
    <w:rsid w:val="0030256B"/>
    <w:rsid w:val="00302585"/>
    <w:rsid w:val="0030487F"/>
    <w:rsid w:val="0030501F"/>
    <w:rsid w:val="00305E53"/>
    <w:rsid w:val="0030744F"/>
    <w:rsid w:val="003077C3"/>
    <w:rsid w:val="00307BA1"/>
    <w:rsid w:val="00311702"/>
    <w:rsid w:val="00311E82"/>
    <w:rsid w:val="00313FD6"/>
    <w:rsid w:val="003143BD"/>
    <w:rsid w:val="00314B31"/>
    <w:rsid w:val="00315363"/>
    <w:rsid w:val="003161D8"/>
    <w:rsid w:val="003165CF"/>
    <w:rsid w:val="003203ED"/>
    <w:rsid w:val="0032280A"/>
    <w:rsid w:val="00322C9F"/>
    <w:rsid w:val="00322DD8"/>
    <w:rsid w:val="00323F5D"/>
    <w:rsid w:val="00323FBE"/>
    <w:rsid w:val="0032416B"/>
    <w:rsid w:val="00324D23"/>
    <w:rsid w:val="00325549"/>
    <w:rsid w:val="003258E5"/>
    <w:rsid w:val="003267B7"/>
    <w:rsid w:val="00326805"/>
    <w:rsid w:val="00326DD0"/>
    <w:rsid w:val="00331751"/>
    <w:rsid w:val="00331AD2"/>
    <w:rsid w:val="00334579"/>
    <w:rsid w:val="00335858"/>
    <w:rsid w:val="00336BDA"/>
    <w:rsid w:val="0033788E"/>
    <w:rsid w:val="00342BD7"/>
    <w:rsid w:val="00346DB5"/>
    <w:rsid w:val="00347156"/>
    <w:rsid w:val="003477B1"/>
    <w:rsid w:val="00347D63"/>
    <w:rsid w:val="00350C95"/>
    <w:rsid w:val="003538C8"/>
    <w:rsid w:val="00354AA5"/>
    <w:rsid w:val="0035513B"/>
    <w:rsid w:val="00357380"/>
    <w:rsid w:val="003602D9"/>
    <w:rsid w:val="003604CE"/>
    <w:rsid w:val="003639EC"/>
    <w:rsid w:val="003645F0"/>
    <w:rsid w:val="00364742"/>
    <w:rsid w:val="00370E47"/>
    <w:rsid w:val="003742AC"/>
    <w:rsid w:val="003750F0"/>
    <w:rsid w:val="003758B3"/>
    <w:rsid w:val="003760F2"/>
    <w:rsid w:val="00376C20"/>
    <w:rsid w:val="00377CE1"/>
    <w:rsid w:val="0038290B"/>
    <w:rsid w:val="00382E02"/>
    <w:rsid w:val="00385BF0"/>
    <w:rsid w:val="00385D2A"/>
    <w:rsid w:val="00385E0A"/>
    <w:rsid w:val="00386961"/>
    <w:rsid w:val="00390477"/>
    <w:rsid w:val="00390AF0"/>
    <w:rsid w:val="003939FF"/>
    <w:rsid w:val="003957E5"/>
    <w:rsid w:val="0039595A"/>
    <w:rsid w:val="00395B8C"/>
    <w:rsid w:val="00395F74"/>
    <w:rsid w:val="0039703E"/>
    <w:rsid w:val="00397BF0"/>
    <w:rsid w:val="003A2223"/>
    <w:rsid w:val="003A2A0F"/>
    <w:rsid w:val="003A45A1"/>
    <w:rsid w:val="003A5655"/>
    <w:rsid w:val="003A5AF4"/>
    <w:rsid w:val="003A5B0A"/>
    <w:rsid w:val="003A6BAC"/>
    <w:rsid w:val="003A70A4"/>
    <w:rsid w:val="003A764F"/>
    <w:rsid w:val="003A7EF3"/>
    <w:rsid w:val="003B13EC"/>
    <w:rsid w:val="003B159C"/>
    <w:rsid w:val="003B369F"/>
    <w:rsid w:val="003B36A3"/>
    <w:rsid w:val="003B64BB"/>
    <w:rsid w:val="003B7FE5"/>
    <w:rsid w:val="003C11C8"/>
    <w:rsid w:val="003C1673"/>
    <w:rsid w:val="003C2702"/>
    <w:rsid w:val="003C42E3"/>
    <w:rsid w:val="003C4D51"/>
    <w:rsid w:val="003C726C"/>
    <w:rsid w:val="003C7806"/>
    <w:rsid w:val="003D109F"/>
    <w:rsid w:val="003D2478"/>
    <w:rsid w:val="003D2EFF"/>
    <w:rsid w:val="003D3C45"/>
    <w:rsid w:val="003D5B1F"/>
    <w:rsid w:val="003D6224"/>
    <w:rsid w:val="003D79BB"/>
    <w:rsid w:val="003E051F"/>
    <w:rsid w:val="003E15FA"/>
    <w:rsid w:val="003E1D42"/>
    <w:rsid w:val="003E23B4"/>
    <w:rsid w:val="003E2E3F"/>
    <w:rsid w:val="003E3311"/>
    <w:rsid w:val="003E3B6A"/>
    <w:rsid w:val="003E55E4"/>
    <w:rsid w:val="003E6A0E"/>
    <w:rsid w:val="003E74E3"/>
    <w:rsid w:val="003F0430"/>
    <w:rsid w:val="003F05C7"/>
    <w:rsid w:val="003F1CA8"/>
    <w:rsid w:val="003F2CD4"/>
    <w:rsid w:val="003F310C"/>
    <w:rsid w:val="003F674A"/>
    <w:rsid w:val="003F690C"/>
    <w:rsid w:val="003F6BBE"/>
    <w:rsid w:val="004000E8"/>
    <w:rsid w:val="0040187D"/>
    <w:rsid w:val="00402294"/>
    <w:rsid w:val="00402E2B"/>
    <w:rsid w:val="00403E31"/>
    <w:rsid w:val="00404F2A"/>
    <w:rsid w:val="0040512B"/>
    <w:rsid w:val="00405CA5"/>
    <w:rsid w:val="004060F1"/>
    <w:rsid w:val="004064B0"/>
    <w:rsid w:val="00406823"/>
    <w:rsid w:val="00406DD2"/>
    <w:rsid w:val="00407CD3"/>
    <w:rsid w:val="00410134"/>
    <w:rsid w:val="00410A0C"/>
    <w:rsid w:val="00410B72"/>
    <w:rsid w:val="00410F18"/>
    <w:rsid w:val="004110CC"/>
    <w:rsid w:val="0041263E"/>
    <w:rsid w:val="00413AAC"/>
    <w:rsid w:val="00413E92"/>
    <w:rsid w:val="00414E8B"/>
    <w:rsid w:val="00416D14"/>
    <w:rsid w:val="00421105"/>
    <w:rsid w:val="0042128F"/>
    <w:rsid w:val="004221D2"/>
    <w:rsid w:val="004221E4"/>
    <w:rsid w:val="00422AA4"/>
    <w:rsid w:val="004242F4"/>
    <w:rsid w:val="004254B1"/>
    <w:rsid w:val="00425736"/>
    <w:rsid w:val="00427248"/>
    <w:rsid w:val="00430017"/>
    <w:rsid w:val="00431BB7"/>
    <w:rsid w:val="00434503"/>
    <w:rsid w:val="004356F8"/>
    <w:rsid w:val="00437447"/>
    <w:rsid w:val="00437CDA"/>
    <w:rsid w:val="00441A92"/>
    <w:rsid w:val="00442668"/>
    <w:rsid w:val="004429C4"/>
    <w:rsid w:val="00442C92"/>
    <w:rsid w:val="0044308B"/>
    <w:rsid w:val="004431DC"/>
    <w:rsid w:val="00444517"/>
    <w:rsid w:val="00444696"/>
    <w:rsid w:val="00444B3A"/>
    <w:rsid w:val="00444F56"/>
    <w:rsid w:val="0044568D"/>
    <w:rsid w:val="00446488"/>
    <w:rsid w:val="00446B56"/>
    <w:rsid w:val="004517AA"/>
    <w:rsid w:val="004519B9"/>
    <w:rsid w:val="00452C50"/>
    <w:rsid w:val="00452CAC"/>
    <w:rsid w:val="00457565"/>
    <w:rsid w:val="00457A66"/>
    <w:rsid w:val="00457B71"/>
    <w:rsid w:val="00460895"/>
    <w:rsid w:val="0046298D"/>
    <w:rsid w:val="00465A96"/>
    <w:rsid w:val="004669E2"/>
    <w:rsid w:val="00466AF5"/>
    <w:rsid w:val="00467195"/>
    <w:rsid w:val="00467BC9"/>
    <w:rsid w:val="00470C31"/>
    <w:rsid w:val="004712F5"/>
    <w:rsid w:val="00471DE0"/>
    <w:rsid w:val="004733CE"/>
    <w:rsid w:val="004734D0"/>
    <w:rsid w:val="0047433E"/>
    <w:rsid w:val="0047556B"/>
    <w:rsid w:val="00475D96"/>
    <w:rsid w:val="00477768"/>
    <w:rsid w:val="004820F5"/>
    <w:rsid w:val="00484921"/>
    <w:rsid w:val="00492BC5"/>
    <w:rsid w:val="00492C62"/>
    <w:rsid w:val="0049382A"/>
    <w:rsid w:val="0049617E"/>
    <w:rsid w:val="004964F1"/>
    <w:rsid w:val="0049778F"/>
    <w:rsid w:val="004A0CB1"/>
    <w:rsid w:val="004A0D21"/>
    <w:rsid w:val="004A16BC"/>
    <w:rsid w:val="004A1D6C"/>
    <w:rsid w:val="004A1EE2"/>
    <w:rsid w:val="004A2811"/>
    <w:rsid w:val="004A2B94"/>
    <w:rsid w:val="004A3649"/>
    <w:rsid w:val="004A555D"/>
    <w:rsid w:val="004B0AE3"/>
    <w:rsid w:val="004B6F6A"/>
    <w:rsid w:val="004B7C0C"/>
    <w:rsid w:val="004C00BE"/>
    <w:rsid w:val="004C0592"/>
    <w:rsid w:val="004C062E"/>
    <w:rsid w:val="004C17C5"/>
    <w:rsid w:val="004C2458"/>
    <w:rsid w:val="004C32B3"/>
    <w:rsid w:val="004C3898"/>
    <w:rsid w:val="004C4924"/>
    <w:rsid w:val="004C51ED"/>
    <w:rsid w:val="004C59BE"/>
    <w:rsid w:val="004C7473"/>
    <w:rsid w:val="004D0AA0"/>
    <w:rsid w:val="004D36B1"/>
    <w:rsid w:val="004D449C"/>
    <w:rsid w:val="004D4DF6"/>
    <w:rsid w:val="004D7EBD"/>
    <w:rsid w:val="004E2680"/>
    <w:rsid w:val="004E28F9"/>
    <w:rsid w:val="004E462E"/>
    <w:rsid w:val="004E4826"/>
    <w:rsid w:val="004E56DC"/>
    <w:rsid w:val="004E677B"/>
    <w:rsid w:val="004E6B54"/>
    <w:rsid w:val="004E76F4"/>
    <w:rsid w:val="004F0759"/>
    <w:rsid w:val="004F0B4E"/>
    <w:rsid w:val="004F0B6C"/>
    <w:rsid w:val="004F2078"/>
    <w:rsid w:val="004F3069"/>
    <w:rsid w:val="004F393D"/>
    <w:rsid w:val="004F3AC6"/>
    <w:rsid w:val="004F452C"/>
    <w:rsid w:val="004F4B11"/>
    <w:rsid w:val="004F4DA3"/>
    <w:rsid w:val="004F7EF4"/>
    <w:rsid w:val="00502054"/>
    <w:rsid w:val="005020BF"/>
    <w:rsid w:val="005030A1"/>
    <w:rsid w:val="00503278"/>
    <w:rsid w:val="005033F8"/>
    <w:rsid w:val="00504721"/>
    <w:rsid w:val="00504892"/>
    <w:rsid w:val="005052A9"/>
    <w:rsid w:val="00506557"/>
    <w:rsid w:val="0050677A"/>
    <w:rsid w:val="005075FA"/>
    <w:rsid w:val="005108D8"/>
    <w:rsid w:val="005116F9"/>
    <w:rsid w:val="005129B0"/>
    <w:rsid w:val="0051518F"/>
    <w:rsid w:val="005153A7"/>
    <w:rsid w:val="00516375"/>
    <w:rsid w:val="005164A7"/>
    <w:rsid w:val="00516563"/>
    <w:rsid w:val="005209A1"/>
    <w:rsid w:val="005219CF"/>
    <w:rsid w:val="00522A02"/>
    <w:rsid w:val="005231F4"/>
    <w:rsid w:val="00523263"/>
    <w:rsid w:val="005233A5"/>
    <w:rsid w:val="0052726D"/>
    <w:rsid w:val="00530EF5"/>
    <w:rsid w:val="0053151E"/>
    <w:rsid w:val="005322B1"/>
    <w:rsid w:val="00532DD4"/>
    <w:rsid w:val="00533045"/>
    <w:rsid w:val="0053430B"/>
    <w:rsid w:val="00534B59"/>
    <w:rsid w:val="00536759"/>
    <w:rsid w:val="00537C62"/>
    <w:rsid w:val="005412FC"/>
    <w:rsid w:val="0054227E"/>
    <w:rsid w:val="00542DE2"/>
    <w:rsid w:val="00543803"/>
    <w:rsid w:val="005468AC"/>
    <w:rsid w:val="00546970"/>
    <w:rsid w:val="005509D0"/>
    <w:rsid w:val="005523E0"/>
    <w:rsid w:val="00554E19"/>
    <w:rsid w:val="005557C9"/>
    <w:rsid w:val="00557735"/>
    <w:rsid w:val="005604BA"/>
    <w:rsid w:val="0056121F"/>
    <w:rsid w:val="00562114"/>
    <w:rsid w:val="00562424"/>
    <w:rsid w:val="00564FCE"/>
    <w:rsid w:val="00570970"/>
    <w:rsid w:val="00571C5A"/>
    <w:rsid w:val="00572505"/>
    <w:rsid w:val="0057353B"/>
    <w:rsid w:val="00574BA2"/>
    <w:rsid w:val="00577A14"/>
    <w:rsid w:val="00577F4C"/>
    <w:rsid w:val="00582710"/>
    <w:rsid w:val="00582809"/>
    <w:rsid w:val="00583425"/>
    <w:rsid w:val="0058359C"/>
    <w:rsid w:val="00583AA7"/>
    <w:rsid w:val="0058798C"/>
    <w:rsid w:val="005900FA"/>
    <w:rsid w:val="00591611"/>
    <w:rsid w:val="00592634"/>
    <w:rsid w:val="005935A4"/>
    <w:rsid w:val="005948C2"/>
    <w:rsid w:val="00595C07"/>
    <w:rsid w:val="00595DBF"/>
    <w:rsid w:val="00595DCA"/>
    <w:rsid w:val="005964E9"/>
    <w:rsid w:val="00596D3B"/>
    <w:rsid w:val="0059779B"/>
    <w:rsid w:val="005A209A"/>
    <w:rsid w:val="005A38DF"/>
    <w:rsid w:val="005A4418"/>
    <w:rsid w:val="005A50BB"/>
    <w:rsid w:val="005A5A22"/>
    <w:rsid w:val="005A6217"/>
    <w:rsid w:val="005A662D"/>
    <w:rsid w:val="005A6FE2"/>
    <w:rsid w:val="005B05CE"/>
    <w:rsid w:val="005B096D"/>
    <w:rsid w:val="005B0A0E"/>
    <w:rsid w:val="005B1409"/>
    <w:rsid w:val="005B35D7"/>
    <w:rsid w:val="005B392A"/>
    <w:rsid w:val="005B3AA3"/>
    <w:rsid w:val="005B4EB6"/>
    <w:rsid w:val="005B51D2"/>
    <w:rsid w:val="005B6F83"/>
    <w:rsid w:val="005C038C"/>
    <w:rsid w:val="005C03A9"/>
    <w:rsid w:val="005C1991"/>
    <w:rsid w:val="005C3998"/>
    <w:rsid w:val="005C539B"/>
    <w:rsid w:val="005C74FB"/>
    <w:rsid w:val="005D1602"/>
    <w:rsid w:val="005D2027"/>
    <w:rsid w:val="005D251F"/>
    <w:rsid w:val="005D326C"/>
    <w:rsid w:val="005D62BA"/>
    <w:rsid w:val="005E0100"/>
    <w:rsid w:val="005E037C"/>
    <w:rsid w:val="005E2228"/>
    <w:rsid w:val="005E385F"/>
    <w:rsid w:val="005E5165"/>
    <w:rsid w:val="005E5B81"/>
    <w:rsid w:val="005E73DB"/>
    <w:rsid w:val="005F00C9"/>
    <w:rsid w:val="005F2CB1"/>
    <w:rsid w:val="005F3025"/>
    <w:rsid w:val="005F5E51"/>
    <w:rsid w:val="005F618C"/>
    <w:rsid w:val="005F61D1"/>
    <w:rsid w:val="005F70BD"/>
    <w:rsid w:val="005F73A8"/>
    <w:rsid w:val="005F7BCE"/>
    <w:rsid w:val="00600795"/>
    <w:rsid w:val="0060283C"/>
    <w:rsid w:val="00602D74"/>
    <w:rsid w:val="00604990"/>
    <w:rsid w:val="00604F14"/>
    <w:rsid w:val="00607BDE"/>
    <w:rsid w:val="0061049E"/>
    <w:rsid w:val="00610A5F"/>
    <w:rsid w:val="00610F91"/>
    <w:rsid w:val="0061196C"/>
    <w:rsid w:val="00611B83"/>
    <w:rsid w:val="0061219F"/>
    <w:rsid w:val="0061318C"/>
    <w:rsid w:val="00613257"/>
    <w:rsid w:val="00614374"/>
    <w:rsid w:val="00620907"/>
    <w:rsid w:val="00620A71"/>
    <w:rsid w:val="00620D80"/>
    <w:rsid w:val="00623485"/>
    <w:rsid w:val="006234A6"/>
    <w:rsid w:val="00624810"/>
    <w:rsid w:val="00630001"/>
    <w:rsid w:val="00630476"/>
    <w:rsid w:val="006311B3"/>
    <w:rsid w:val="006316D1"/>
    <w:rsid w:val="0063284C"/>
    <w:rsid w:val="00635242"/>
    <w:rsid w:val="00636398"/>
    <w:rsid w:val="006368D3"/>
    <w:rsid w:val="006377EC"/>
    <w:rsid w:val="0064101A"/>
    <w:rsid w:val="0064151F"/>
    <w:rsid w:val="00641533"/>
    <w:rsid w:val="00641E58"/>
    <w:rsid w:val="0064208D"/>
    <w:rsid w:val="00642978"/>
    <w:rsid w:val="00643301"/>
    <w:rsid w:val="00643475"/>
    <w:rsid w:val="0064396A"/>
    <w:rsid w:val="00643FCC"/>
    <w:rsid w:val="006443CC"/>
    <w:rsid w:val="0064624E"/>
    <w:rsid w:val="006468DC"/>
    <w:rsid w:val="00650AB9"/>
    <w:rsid w:val="00650BB7"/>
    <w:rsid w:val="006512ED"/>
    <w:rsid w:val="00651A79"/>
    <w:rsid w:val="0065220F"/>
    <w:rsid w:val="00653134"/>
    <w:rsid w:val="00655733"/>
    <w:rsid w:val="00655ACD"/>
    <w:rsid w:val="00656A92"/>
    <w:rsid w:val="00656DDE"/>
    <w:rsid w:val="0066011D"/>
    <w:rsid w:val="006607C0"/>
    <w:rsid w:val="006613A6"/>
    <w:rsid w:val="00661481"/>
    <w:rsid w:val="006627A2"/>
    <w:rsid w:val="006634E6"/>
    <w:rsid w:val="006655EE"/>
    <w:rsid w:val="00667EE7"/>
    <w:rsid w:val="006703F8"/>
    <w:rsid w:val="006705B3"/>
    <w:rsid w:val="0067091E"/>
    <w:rsid w:val="00670922"/>
    <w:rsid w:val="00670B75"/>
    <w:rsid w:val="00670BE1"/>
    <w:rsid w:val="00670FC6"/>
    <w:rsid w:val="0067218F"/>
    <w:rsid w:val="00672895"/>
    <w:rsid w:val="006741F2"/>
    <w:rsid w:val="00674CC3"/>
    <w:rsid w:val="0067577D"/>
    <w:rsid w:val="00675C72"/>
    <w:rsid w:val="006771F9"/>
    <w:rsid w:val="006776D7"/>
    <w:rsid w:val="00680ABB"/>
    <w:rsid w:val="00681003"/>
    <w:rsid w:val="006817C9"/>
    <w:rsid w:val="006833E4"/>
    <w:rsid w:val="00683ECE"/>
    <w:rsid w:val="006859D1"/>
    <w:rsid w:val="00686C46"/>
    <w:rsid w:val="00687450"/>
    <w:rsid w:val="00690C16"/>
    <w:rsid w:val="00691FA9"/>
    <w:rsid w:val="00692C4E"/>
    <w:rsid w:val="00693AFD"/>
    <w:rsid w:val="00695FC2"/>
    <w:rsid w:val="00696949"/>
    <w:rsid w:val="00697052"/>
    <w:rsid w:val="00697448"/>
    <w:rsid w:val="00697630"/>
    <w:rsid w:val="006A0EA2"/>
    <w:rsid w:val="006A2C55"/>
    <w:rsid w:val="006A46FB"/>
    <w:rsid w:val="006A5E28"/>
    <w:rsid w:val="006A697B"/>
    <w:rsid w:val="006A7AFF"/>
    <w:rsid w:val="006B09B5"/>
    <w:rsid w:val="006B0A27"/>
    <w:rsid w:val="006B13A4"/>
    <w:rsid w:val="006B1816"/>
    <w:rsid w:val="006B2099"/>
    <w:rsid w:val="006B218B"/>
    <w:rsid w:val="006B3CD2"/>
    <w:rsid w:val="006B50CF"/>
    <w:rsid w:val="006B599D"/>
    <w:rsid w:val="006B6F4A"/>
    <w:rsid w:val="006B785E"/>
    <w:rsid w:val="006C03B8"/>
    <w:rsid w:val="006C0AC5"/>
    <w:rsid w:val="006C0CD9"/>
    <w:rsid w:val="006C1934"/>
    <w:rsid w:val="006C30C4"/>
    <w:rsid w:val="006C5062"/>
    <w:rsid w:val="006C5EC9"/>
    <w:rsid w:val="006C6059"/>
    <w:rsid w:val="006C7522"/>
    <w:rsid w:val="006C7E9C"/>
    <w:rsid w:val="006C7EAA"/>
    <w:rsid w:val="006D02A1"/>
    <w:rsid w:val="006D0F18"/>
    <w:rsid w:val="006D1402"/>
    <w:rsid w:val="006D275E"/>
    <w:rsid w:val="006D57D6"/>
    <w:rsid w:val="006D63AD"/>
    <w:rsid w:val="006D65A4"/>
    <w:rsid w:val="006D6924"/>
    <w:rsid w:val="006D6F08"/>
    <w:rsid w:val="006E062C"/>
    <w:rsid w:val="006E1C82"/>
    <w:rsid w:val="006E28B7"/>
    <w:rsid w:val="006E2A9B"/>
    <w:rsid w:val="006E3310"/>
    <w:rsid w:val="006E45F9"/>
    <w:rsid w:val="006E461C"/>
    <w:rsid w:val="006E4E39"/>
    <w:rsid w:val="006E565E"/>
    <w:rsid w:val="006E598B"/>
    <w:rsid w:val="006E673D"/>
    <w:rsid w:val="006E7D3B"/>
    <w:rsid w:val="006F1B70"/>
    <w:rsid w:val="006F1B97"/>
    <w:rsid w:val="006F20B9"/>
    <w:rsid w:val="006F341D"/>
    <w:rsid w:val="006F3BEB"/>
    <w:rsid w:val="006F3CDE"/>
    <w:rsid w:val="006F58D4"/>
    <w:rsid w:val="006F6582"/>
    <w:rsid w:val="00700218"/>
    <w:rsid w:val="007002BF"/>
    <w:rsid w:val="007014CE"/>
    <w:rsid w:val="0070346E"/>
    <w:rsid w:val="00704EDB"/>
    <w:rsid w:val="00705ED6"/>
    <w:rsid w:val="00706101"/>
    <w:rsid w:val="00707072"/>
    <w:rsid w:val="00707B4D"/>
    <w:rsid w:val="00707D2A"/>
    <w:rsid w:val="00707D61"/>
    <w:rsid w:val="00711189"/>
    <w:rsid w:val="00712287"/>
    <w:rsid w:val="0071261E"/>
    <w:rsid w:val="00712772"/>
    <w:rsid w:val="00712F75"/>
    <w:rsid w:val="0071392E"/>
    <w:rsid w:val="007148D3"/>
    <w:rsid w:val="00714DC7"/>
    <w:rsid w:val="00715B9A"/>
    <w:rsid w:val="00716537"/>
    <w:rsid w:val="007165F7"/>
    <w:rsid w:val="00717DF3"/>
    <w:rsid w:val="007201F5"/>
    <w:rsid w:val="007216EC"/>
    <w:rsid w:val="00722DB5"/>
    <w:rsid w:val="00723F6B"/>
    <w:rsid w:val="007257D0"/>
    <w:rsid w:val="00726EA6"/>
    <w:rsid w:val="00727208"/>
    <w:rsid w:val="00727680"/>
    <w:rsid w:val="007303E3"/>
    <w:rsid w:val="007321CF"/>
    <w:rsid w:val="00732B29"/>
    <w:rsid w:val="00733A26"/>
    <w:rsid w:val="007348B1"/>
    <w:rsid w:val="00736148"/>
    <w:rsid w:val="007362A6"/>
    <w:rsid w:val="007362C2"/>
    <w:rsid w:val="00736D7D"/>
    <w:rsid w:val="00736F1C"/>
    <w:rsid w:val="00740C6A"/>
    <w:rsid w:val="00740E58"/>
    <w:rsid w:val="00741BC2"/>
    <w:rsid w:val="007432FF"/>
    <w:rsid w:val="007445A0"/>
    <w:rsid w:val="00744F1B"/>
    <w:rsid w:val="0074524B"/>
    <w:rsid w:val="00747D8B"/>
    <w:rsid w:val="00750CFF"/>
    <w:rsid w:val="007511AF"/>
    <w:rsid w:val="00751228"/>
    <w:rsid w:val="007555C0"/>
    <w:rsid w:val="00756BFE"/>
    <w:rsid w:val="007571E1"/>
    <w:rsid w:val="00757A16"/>
    <w:rsid w:val="007604B2"/>
    <w:rsid w:val="007632A9"/>
    <w:rsid w:val="00764A9E"/>
    <w:rsid w:val="00764D7C"/>
    <w:rsid w:val="00765281"/>
    <w:rsid w:val="00765955"/>
    <w:rsid w:val="007664B7"/>
    <w:rsid w:val="00766BAD"/>
    <w:rsid w:val="00766C28"/>
    <w:rsid w:val="0076798B"/>
    <w:rsid w:val="00770DFA"/>
    <w:rsid w:val="00772243"/>
    <w:rsid w:val="007729A2"/>
    <w:rsid w:val="007733A7"/>
    <w:rsid w:val="00773837"/>
    <w:rsid w:val="007755F2"/>
    <w:rsid w:val="00775B34"/>
    <w:rsid w:val="00776971"/>
    <w:rsid w:val="00780495"/>
    <w:rsid w:val="00780A80"/>
    <w:rsid w:val="0078177E"/>
    <w:rsid w:val="0078304C"/>
    <w:rsid w:val="007835CB"/>
    <w:rsid w:val="00783673"/>
    <w:rsid w:val="00785490"/>
    <w:rsid w:val="0078720D"/>
    <w:rsid w:val="00787F51"/>
    <w:rsid w:val="00791091"/>
    <w:rsid w:val="007925EA"/>
    <w:rsid w:val="00792AFB"/>
    <w:rsid w:val="00793BB5"/>
    <w:rsid w:val="00793CD8"/>
    <w:rsid w:val="00795C92"/>
    <w:rsid w:val="00796231"/>
    <w:rsid w:val="007A031B"/>
    <w:rsid w:val="007A1CB3"/>
    <w:rsid w:val="007A2A46"/>
    <w:rsid w:val="007A306F"/>
    <w:rsid w:val="007A3609"/>
    <w:rsid w:val="007A36FD"/>
    <w:rsid w:val="007A43A6"/>
    <w:rsid w:val="007A44A6"/>
    <w:rsid w:val="007A58A6"/>
    <w:rsid w:val="007A74EF"/>
    <w:rsid w:val="007B17C4"/>
    <w:rsid w:val="007B2CF4"/>
    <w:rsid w:val="007B2F69"/>
    <w:rsid w:val="007B39B9"/>
    <w:rsid w:val="007B3D2D"/>
    <w:rsid w:val="007B50AE"/>
    <w:rsid w:val="007B51DF"/>
    <w:rsid w:val="007B6319"/>
    <w:rsid w:val="007C05DD"/>
    <w:rsid w:val="007C0B87"/>
    <w:rsid w:val="007C185E"/>
    <w:rsid w:val="007C386D"/>
    <w:rsid w:val="007C3D18"/>
    <w:rsid w:val="007C4161"/>
    <w:rsid w:val="007C4194"/>
    <w:rsid w:val="007C51B6"/>
    <w:rsid w:val="007C6064"/>
    <w:rsid w:val="007C60BF"/>
    <w:rsid w:val="007C6A07"/>
    <w:rsid w:val="007C75A1"/>
    <w:rsid w:val="007C77A5"/>
    <w:rsid w:val="007D04E5"/>
    <w:rsid w:val="007D0BC4"/>
    <w:rsid w:val="007D57EA"/>
    <w:rsid w:val="007D5901"/>
    <w:rsid w:val="007D5A3F"/>
    <w:rsid w:val="007D63DF"/>
    <w:rsid w:val="007D6A53"/>
    <w:rsid w:val="007D7526"/>
    <w:rsid w:val="007D7646"/>
    <w:rsid w:val="007E1341"/>
    <w:rsid w:val="007E14DE"/>
    <w:rsid w:val="007E1756"/>
    <w:rsid w:val="007E21E0"/>
    <w:rsid w:val="007E2727"/>
    <w:rsid w:val="007E423E"/>
    <w:rsid w:val="007E43F7"/>
    <w:rsid w:val="007E4610"/>
    <w:rsid w:val="007E4715"/>
    <w:rsid w:val="007E505B"/>
    <w:rsid w:val="007E7091"/>
    <w:rsid w:val="007E7993"/>
    <w:rsid w:val="007F04F1"/>
    <w:rsid w:val="007F0713"/>
    <w:rsid w:val="007F1970"/>
    <w:rsid w:val="007F3598"/>
    <w:rsid w:val="007F4590"/>
    <w:rsid w:val="007F482A"/>
    <w:rsid w:val="007F6FD9"/>
    <w:rsid w:val="00800963"/>
    <w:rsid w:val="008009AA"/>
    <w:rsid w:val="008039A8"/>
    <w:rsid w:val="00803FAE"/>
    <w:rsid w:val="00805EB5"/>
    <w:rsid w:val="0080605F"/>
    <w:rsid w:val="00807786"/>
    <w:rsid w:val="0080795D"/>
    <w:rsid w:val="00810084"/>
    <w:rsid w:val="00811FCB"/>
    <w:rsid w:val="008150B7"/>
    <w:rsid w:val="008153D2"/>
    <w:rsid w:val="008158D6"/>
    <w:rsid w:val="00816D31"/>
    <w:rsid w:val="00817196"/>
    <w:rsid w:val="0081757D"/>
    <w:rsid w:val="00821089"/>
    <w:rsid w:val="00821C05"/>
    <w:rsid w:val="00822D60"/>
    <w:rsid w:val="0082341B"/>
    <w:rsid w:val="008235DB"/>
    <w:rsid w:val="00824AB4"/>
    <w:rsid w:val="00824FEB"/>
    <w:rsid w:val="00825C42"/>
    <w:rsid w:val="00825D25"/>
    <w:rsid w:val="00826009"/>
    <w:rsid w:val="008260CE"/>
    <w:rsid w:val="00827888"/>
    <w:rsid w:val="00827D6F"/>
    <w:rsid w:val="008376AC"/>
    <w:rsid w:val="00837E98"/>
    <w:rsid w:val="00840907"/>
    <w:rsid w:val="008409B1"/>
    <w:rsid w:val="00842B20"/>
    <w:rsid w:val="008444B4"/>
    <w:rsid w:val="008444E8"/>
    <w:rsid w:val="00844C42"/>
    <w:rsid w:val="00844E80"/>
    <w:rsid w:val="00846FE7"/>
    <w:rsid w:val="00851C21"/>
    <w:rsid w:val="00856822"/>
    <w:rsid w:val="00856911"/>
    <w:rsid w:val="00857E10"/>
    <w:rsid w:val="008607DF"/>
    <w:rsid w:val="00865185"/>
    <w:rsid w:val="00865E80"/>
    <w:rsid w:val="008677FD"/>
    <w:rsid w:val="008706D4"/>
    <w:rsid w:val="00870F8A"/>
    <w:rsid w:val="008719A4"/>
    <w:rsid w:val="00871D23"/>
    <w:rsid w:val="008728C3"/>
    <w:rsid w:val="008728D8"/>
    <w:rsid w:val="008731F0"/>
    <w:rsid w:val="00874312"/>
    <w:rsid w:val="0087437C"/>
    <w:rsid w:val="00875CD7"/>
    <w:rsid w:val="008769DD"/>
    <w:rsid w:val="00876B4D"/>
    <w:rsid w:val="008776B2"/>
    <w:rsid w:val="00877F18"/>
    <w:rsid w:val="008812BC"/>
    <w:rsid w:val="008818F5"/>
    <w:rsid w:val="0088251B"/>
    <w:rsid w:val="00883A2D"/>
    <w:rsid w:val="00883DDB"/>
    <w:rsid w:val="00887967"/>
    <w:rsid w:val="00887EE1"/>
    <w:rsid w:val="008941E3"/>
    <w:rsid w:val="00894A88"/>
    <w:rsid w:val="00895386"/>
    <w:rsid w:val="00897485"/>
    <w:rsid w:val="008A21FF"/>
    <w:rsid w:val="008A2CE2"/>
    <w:rsid w:val="008A30AC"/>
    <w:rsid w:val="008A44B8"/>
    <w:rsid w:val="008A51A8"/>
    <w:rsid w:val="008A54C7"/>
    <w:rsid w:val="008A77D8"/>
    <w:rsid w:val="008B0483"/>
    <w:rsid w:val="008B0798"/>
    <w:rsid w:val="008B120C"/>
    <w:rsid w:val="008B1307"/>
    <w:rsid w:val="008B3172"/>
    <w:rsid w:val="008B38D9"/>
    <w:rsid w:val="008B4EC7"/>
    <w:rsid w:val="008B51A0"/>
    <w:rsid w:val="008B592A"/>
    <w:rsid w:val="008B7B5C"/>
    <w:rsid w:val="008C0C99"/>
    <w:rsid w:val="008C2017"/>
    <w:rsid w:val="008C258E"/>
    <w:rsid w:val="008C4958"/>
    <w:rsid w:val="008C4BAA"/>
    <w:rsid w:val="008C58E7"/>
    <w:rsid w:val="008C6AE8"/>
    <w:rsid w:val="008C7573"/>
    <w:rsid w:val="008D00A5"/>
    <w:rsid w:val="008D0FCC"/>
    <w:rsid w:val="008D2481"/>
    <w:rsid w:val="008D29B3"/>
    <w:rsid w:val="008D2A0B"/>
    <w:rsid w:val="008D2BE7"/>
    <w:rsid w:val="008D30F2"/>
    <w:rsid w:val="008D34F1"/>
    <w:rsid w:val="008D39D8"/>
    <w:rsid w:val="008D4BD8"/>
    <w:rsid w:val="008D5B6F"/>
    <w:rsid w:val="008D6D1A"/>
    <w:rsid w:val="008E065E"/>
    <w:rsid w:val="008E0736"/>
    <w:rsid w:val="008E0927"/>
    <w:rsid w:val="008E1909"/>
    <w:rsid w:val="008E1947"/>
    <w:rsid w:val="008F0181"/>
    <w:rsid w:val="008F0436"/>
    <w:rsid w:val="008F0B20"/>
    <w:rsid w:val="008F1EAB"/>
    <w:rsid w:val="008F33DC"/>
    <w:rsid w:val="008F467A"/>
    <w:rsid w:val="008F477F"/>
    <w:rsid w:val="008F5F51"/>
    <w:rsid w:val="008F6C77"/>
    <w:rsid w:val="009004DC"/>
    <w:rsid w:val="009005D4"/>
    <w:rsid w:val="0090086F"/>
    <w:rsid w:val="00902350"/>
    <w:rsid w:val="009032B0"/>
    <w:rsid w:val="0090336B"/>
    <w:rsid w:val="00904998"/>
    <w:rsid w:val="009053AA"/>
    <w:rsid w:val="00906939"/>
    <w:rsid w:val="00910B7D"/>
    <w:rsid w:val="00911DFB"/>
    <w:rsid w:val="00913582"/>
    <w:rsid w:val="009139D9"/>
    <w:rsid w:val="009145E6"/>
    <w:rsid w:val="00914AD8"/>
    <w:rsid w:val="0091520D"/>
    <w:rsid w:val="00916079"/>
    <w:rsid w:val="00917CE9"/>
    <w:rsid w:val="00920568"/>
    <w:rsid w:val="00920922"/>
    <w:rsid w:val="00920BF2"/>
    <w:rsid w:val="00920D1F"/>
    <w:rsid w:val="00922010"/>
    <w:rsid w:val="00924211"/>
    <w:rsid w:val="009251E9"/>
    <w:rsid w:val="00925305"/>
    <w:rsid w:val="009313AD"/>
    <w:rsid w:val="00931BD9"/>
    <w:rsid w:val="0093319B"/>
    <w:rsid w:val="00935186"/>
    <w:rsid w:val="00936678"/>
    <w:rsid w:val="009368F3"/>
    <w:rsid w:val="00937139"/>
    <w:rsid w:val="00937B32"/>
    <w:rsid w:val="00940A73"/>
    <w:rsid w:val="0094143E"/>
    <w:rsid w:val="0094157A"/>
    <w:rsid w:val="00941636"/>
    <w:rsid w:val="0094181A"/>
    <w:rsid w:val="00943742"/>
    <w:rsid w:val="00945C05"/>
    <w:rsid w:val="009462C8"/>
    <w:rsid w:val="00946945"/>
    <w:rsid w:val="00947713"/>
    <w:rsid w:val="00950DE7"/>
    <w:rsid w:val="00951FE2"/>
    <w:rsid w:val="00953920"/>
    <w:rsid w:val="00953D47"/>
    <w:rsid w:val="00953EF7"/>
    <w:rsid w:val="009545E5"/>
    <w:rsid w:val="009556C8"/>
    <w:rsid w:val="0095681E"/>
    <w:rsid w:val="009572D4"/>
    <w:rsid w:val="00961921"/>
    <w:rsid w:val="009633DF"/>
    <w:rsid w:val="00963959"/>
    <w:rsid w:val="0096430A"/>
    <w:rsid w:val="00964BDB"/>
    <w:rsid w:val="0096554B"/>
    <w:rsid w:val="0096584A"/>
    <w:rsid w:val="0097014A"/>
    <w:rsid w:val="009703D8"/>
    <w:rsid w:val="00971F08"/>
    <w:rsid w:val="0097555E"/>
    <w:rsid w:val="0097603D"/>
    <w:rsid w:val="00976949"/>
    <w:rsid w:val="00980477"/>
    <w:rsid w:val="0098102F"/>
    <w:rsid w:val="0098472E"/>
    <w:rsid w:val="0098483C"/>
    <w:rsid w:val="00985253"/>
    <w:rsid w:val="009853B3"/>
    <w:rsid w:val="00986487"/>
    <w:rsid w:val="0098672F"/>
    <w:rsid w:val="009871C8"/>
    <w:rsid w:val="009874B6"/>
    <w:rsid w:val="00990630"/>
    <w:rsid w:val="00991761"/>
    <w:rsid w:val="00991AE2"/>
    <w:rsid w:val="00992428"/>
    <w:rsid w:val="0099429B"/>
    <w:rsid w:val="00994DCA"/>
    <w:rsid w:val="0099529A"/>
    <w:rsid w:val="00995DE4"/>
    <w:rsid w:val="009960EC"/>
    <w:rsid w:val="00997092"/>
    <w:rsid w:val="009970DD"/>
    <w:rsid w:val="00997628"/>
    <w:rsid w:val="009A02E0"/>
    <w:rsid w:val="009A0FBA"/>
    <w:rsid w:val="009A1601"/>
    <w:rsid w:val="009A34A5"/>
    <w:rsid w:val="009A3BB6"/>
    <w:rsid w:val="009A437C"/>
    <w:rsid w:val="009A462D"/>
    <w:rsid w:val="009A5CBA"/>
    <w:rsid w:val="009A7762"/>
    <w:rsid w:val="009B1F30"/>
    <w:rsid w:val="009B3AC2"/>
    <w:rsid w:val="009B4C41"/>
    <w:rsid w:val="009B4D96"/>
    <w:rsid w:val="009B4DF4"/>
    <w:rsid w:val="009B564E"/>
    <w:rsid w:val="009B5B74"/>
    <w:rsid w:val="009B7E87"/>
    <w:rsid w:val="009B7F17"/>
    <w:rsid w:val="009C0169"/>
    <w:rsid w:val="009C124E"/>
    <w:rsid w:val="009C1B37"/>
    <w:rsid w:val="009C403E"/>
    <w:rsid w:val="009D0712"/>
    <w:rsid w:val="009D0AC2"/>
    <w:rsid w:val="009D1FB7"/>
    <w:rsid w:val="009D20CC"/>
    <w:rsid w:val="009D4FF0"/>
    <w:rsid w:val="009D6935"/>
    <w:rsid w:val="009D703C"/>
    <w:rsid w:val="009D718F"/>
    <w:rsid w:val="009D7EF9"/>
    <w:rsid w:val="009E068F"/>
    <w:rsid w:val="009E14E0"/>
    <w:rsid w:val="009E1597"/>
    <w:rsid w:val="009E16B6"/>
    <w:rsid w:val="009E2EDC"/>
    <w:rsid w:val="009E2EE8"/>
    <w:rsid w:val="009E35DB"/>
    <w:rsid w:val="009E47A3"/>
    <w:rsid w:val="009E5B4E"/>
    <w:rsid w:val="009E7F97"/>
    <w:rsid w:val="009F08F3"/>
    <w:rsid w:val="009F344F"/>
    <w:rsid w:val="009F4C91"/>
    <w:rsid w:val="009F51B3"/>
    <w:rsid w:val="009F7E00"/>
    <w:rsid w:val="00A03143"/>
    <w:rsid w:val="00A031D8"/>
    <w:rsid w:val="00A03342"/>
    <w:rsid w:val="00A048A8"/>
    <w:rsid w:val="00A04F49"/>
    <w:rsid w:val="00A075F8"/>
    <w:rsid w:val="00A07646"/>
    <w:rsid w:val="00A07894"/>
    <w:rsid w:val="00A07A91"/>
    <w:rsid w:val="00A102D8"/>
    <w:rsid w:val="00A13E54"/>
    <w:rsid w:val="00A145BD"/>
    <w:rsid w:val="00A1607A"/>
    <w:rsid w:val="00A17F63"/>
    <w:rsid w:val="00A2193B"/>
    <w:rsid w:val="00A21EA2"/>
    <w:rsid w:val="00A21FF9"/>
    <w:rsid w:val="00A2351A"/>
    <w:rsid w:val="00A23D1C"/>
    <w:rsid w:val="00A26041"/>
    <w:rsid w:val="00A264A9"/>
    <w:rsid w:val="00A26DCF"/>
    <w:rsid w:val="00A27785"/>
    <w:rsid w:val="00A30187"/>
    <w:rsid w:val="00A31B6C"/>
    <w:rsid w:val="00A32078"/>
    <w:rsid w:val="00A33928"/>
    <w:rsid w:val="00A3448A"/>
    <w:rsid w:val="00A36256"/>
    <w:rsid w:val="00A36297"/>
    <w:rsid w:val="00A36CA7"/>
    <w:rsid w:val="00A372D3"/>
    <w:rsid w:val="00A40631"/>
    <w:rsid w:val="00A41E2B"/>
    <w:rsid w:val="00A43CF8"/>
    <w:rsid w:val="00A45B74"/>
    <w:rsid w:val="00A465CD"/>
    <w:rsid w:val="00A47D2F"/>
    <w:rsid w:val="00A501FC"/>
    <w:rsid w:val="00A51685"/>
    <w:rsid w:val="00A52244"/>
    <w:rsid w:val="00A52E1D"/>
    <w:rsid w:val="00A57D0C"/>
    <w:rsid w:val="00A60D5E"/>
    <w:rsid w:val="00A61499"/>
    <w:rsid w:val="00A61D27"/>
    <w:rsid w:val="00A62A77"/>
    <w:rsid w:val="00A63483"/>
    <w:rsid w:val="00A645B4"/>
    <w:rsid w:val="00A657D7"/>
    <w:rsid w:val="00A660AC"/>
    <w:rsid w:val="00A67CB0"/>
    <w:rsid w:val="00A67E6C"/>
    <w:rsid w:val="00A71660"/>
    <w:rsid w:val="00A71B99"/>
    <w:rsid w:val="00A72747"/>
    <w:rsid w:val="00A72EE1"/>
    <w:rsid w:val="00A739D0"/>
    <w:rsid w:val="00A74C3E"/>
    <w:rsid w:val="00A74CAC"/>
    <w:rsid w:val="00A74DD2"/>
    <w:rsid w:val="00A75FA0"/>
    <w:rsid w:val="00A761D4"/>
    <w:rsid w:val="00A7622F"/>
    <w:rsid w:val="00A76C35"/>
    <w:rsid w:val="00A77EC4"/>
    <w:rsid w:val="00A806E2"/>
    <w:rsid w:val="00A80A63"/>
    <w:rsid w:val="00A8120D"/>
    <w:rsid w:val="00A850EE"/>
    <w:rsid w:val="00A85220"/>
    <w:rsid w:val="00A9273A"/>
    <w:rsid w:val="00A92879"/>
    <w:rsid w:val="00A93955"/>
    <w:rsid w:val="00A9442A"/>
    <w:rsid w:val="00A94669"/>
    <w:rsid w:val="00A970F9"/>
    <w:rsid w:val="00AA016F"/>
    <w:rsid w:val="00AA12DA"/>
    <w:rsid w:val="00AA159C"/>
    <w:rsid w:val="00AA1ED6"/>
    <w:rsid w:val="00AA4955"/>
    <w:rsid w:val="00AA4C10"/>
    <w:rsid w:val="00AA51D6"/>
    <w:rsid w:val="00AA60FA"/>
    <w:rsid w:val="00AA635E"/>
    <w:rsid w:val="00AB0BC8"/>
    <w:rsid w:val="00AB11CA"/>
    <w:rsid w:val="00AB14D9"/>
    <w:rsid w:val="00AB31BC"/>
    <w:rsid w:val="00AB446D"/>
    <w:rsid w:val="00AB47FD"/>
    <w:rsid w:val="00AB4AB8"/>
    <w:rsid w:val="00AB655E"/>
    <w:rsid w:val="00AC0075"/>
    <w:rsid w:val="00AC007F"/>
    <w:rsid w:val="00AC2ECD"/>
    <w:rsid w:val="00AC3119"/>
    <w:rsid w:val="00AC34A7"/>
    <w:rsid w:val="00AC49FB"/>
    <w:rsid w:val="00AC4AC3"/>
    <w:rsid w:val="00AC5413"/>
    <w:rsid w:val="00AC567C"/>
    <w:rsid w:val="00AC5A10"/>
    <w:rsid w:val="00AC67C1"/>
    <w:rsid w:val="00AD0AA3"/>
    <w:rsid w:val="00AD1055"/>
    <w:rsid w:val="00AD3F94"/>
    <w:rsid w:val="00AD448C"/>
    <w:rsid w:val="00AD4A5A"/>
    <w:rsid w:val="00AE0CEC"/>
    <w:rsid w:val="00AE1CF3"/>
    <w:rsid w:val="00AE2598"/>
    <w:rsid w:val="00AE27AC"/>
    <w:rsid w:val="00AE3255"/>
    <w:rsid w:val="00AE40E0"/>
    <w:rsid w:val="00AE4DBA"/>
    <w:rsid w:val="00AE4F07"/>
    <w:rsid w:val="00AF0428"/>
    <w:rsid w:val="00AF0873"/>
    <w:rsid w:val="00AF0FA8"/>
    <w:rsid w:val="00AF1C5D"/>
    <w:rsid w:val="00AF3451"/>
    <w:rsid w:val="00AF42D7"/>
    <w:rsid w:val="00AF4EEA"/>
    <w:rsid w:val="00B006FE"/>
    <w:rsid w:val="00B007CB"/>
    <w:rsid w:val="00B028DB"/>
    <w:rsid w:val="00B02AA9"/>
    <w:rsid w:val="00B02FA3"/>
    <w:rsid w:val="00B031B1"/>
    <w:rsid w:val="00B0359F"/>
    <w:rsid w:val="00B05084"/>
    <w:rsid w:val="00B067F0"/>
    <w:rsid w:val="00B14310"/>
    <w:rsid w:val="00B1458C"/>
    <w:rsid w:val="00B14FE0"/>
    <w:rsid w:val="00B157F9"/>
    <w:rsid w:val="00B20256"/>
    <w:rsid w:val="00B20664"/>
    <w:rsid w:val="00B20D09"/>
    <w:rsid w:val="00B21C15"/>
    <w:rsid w:val="00B2474A"/>
    <w:rsid w:val="00B24815"/>
    <w:rsid w:val="00B2595D"/>
    <w:rsid w:val="00B27068"/>
    <w:rsid w:val="00B2763F"/>
    <w:rsid w:val="00B27AAC"/>
    <w:rsid w:val="00B30929"/>
    <w:rsid w:val="00B32DB2"/>
    <w:rsid w:val="00B3447A"/>
    <w:rsid w:val="00B372AA"/>
    <w:rsid w:val="00B375E4"/>
    <w:rsid w:val="00B37835"/>
    <w:rsid w:val="00B403B3"/>
    <w:rsid w:val="00B40445"/>
    <w:rsid w:val="00B409E0"/>
    <w:rsid w:val="00B41888"/>
    <w:rsid w:val="00B42DEF"/>
    <w:rsid w:val="00B44161"/>
    <w:rsid w:val="00B44F61"/>
    <w:rsid w:val="00B45A52"/>
    <w:rsid w:val="00B46175"/>
    <w:rsid w:val="00B5116B"/>
    <w:rsid w:val="00B515F9"/>
    <w:rsid w:val="00B53C49"/>
    <w:rsid w:val="00B540CA"/>
    <w:rsid w:val="00B548B7"/>
    <w:rsid w:val="00B57F9C"/>
    <w:rsid w:val="00B664C7"/>
    <w:rsid w:val="00B70361"/>
    <w:rsid w:val="00B7070F"/>
    <w:rsid w:val="00B739F6"/>
    <w:rsid w:val="00B76197"/>
    <w:rsid w:val="00B77B66"/>
    <w:rsid w:val="00B81A6C"/>
    <w:rsid w:val="00B82147"/>
    <w:rsid w:val="00B82872"/>
    <w:rsid w:val="00B83063"/>
    <w:rsid w:val="00B83992"/>
    <w:rsid w:val="00B84657"/>
    <w:rsid w:val="00B85DE5"/>
    <w:rsid w:val="00B86693"/>
    <w:rsid w:val="00B87761"/>
    <w:rsid w:val="00B8780D"/>
    <w:rsid w:val="00B87A3F"/>
    <w:rsid w:val="00B900B3"/>
    <w:rsid w:val="00B90F73"/>
    <w:rsid w:val="00B91D06"/>
    <w:rsid w:val="00B93B59"/>
    <w:rsid w:val="00B9406A"/>
    <w:rsid w:val="00B94754"/>
    <w:rsid w:val="00B96FCF"/>
    <w:rsid w:val="00BA136C"/>
    <w:rsid w:val="00BA187E"/>
    <w:rsid w:val="00BA1C49"/>
    <w:rsid w:val="00BA1EC6"/>
    <w:rsid w:val="00BA2280"/>
    <w:rsid w:val="00BA2951"/>
    <w:rsid w:val="00BA2A08"/>
    <w:rsid w:val="00BA3D50"/>
    <w:rsid w:val="00BA5609"/>
    <w:rsid w:val="00BA56D2"/>
    <w:rsid w:val="00BA7413"/>
    <w:rsid w:val="00BA76E0"/>
    <w:rsid w:val="00BA7E7E"/>
    <w:rsid w:val="00BB07AF"/>
    <w:rsid w:val="00BB0847"/>
    <w:rsid w:val="00BB1E0F"/>
    <w:rsid w:val="00BB202E"/>
    <w:rsid w:val="00BB28CD"/>
    <w:rsid w:val="00BB2A25"/>
    <w:rsid w:val="00BB310E"/>
    <w:rsid w:val="00BB4F2A"/>
    <w:rsid w:val="00BB51E9"/>
    <w:rsid w:val="00BC0B9B"/>
    <w:rsid w:val="00BC0F07"/>
    <w:rsid w:val="00BC0FDC"/>
    <w:rsid w:val="00BC1478"/>
    <w:rsid w:val="00BC2C04"/>
    <w:rsid w:val="00BC302E"/>
    <w:rsid w:val="00BC3053"/>
    <w:rsid w:val="00BC4D2E"/>
    <w:rsid w:val="00BD1A18"/>
    <w:rsid w:val="00BD48AC"/>
    <w:rsid w:val="00BD4C55"/>
    <w:rsid w:val="00BD4FD7"/>
    <w:rsid w:val="00BD5F1A"/>
    <w:rsid w:val="00BD6628"/>
    <w:rsid w:val="00BD6DB1"/>
    <w:rsid w:val="00BD7728"/>
    <w:rsid w:val="00BD7817"/>
    <w:rsid w:val="00BD79FF"/>
    <w:rsid w:val="00BE0B69"/>
    <w:rsid w:val="00BE0D49"/>
    <w:rsid w:val="00BE1234"/>
    <w:rsid w:val="00BE2961"/>
    <w:rsid w:val="00BE2FA6"/>
    <w:rsid w:val="00BE333F"/>
    <w:rsid w:val="00BE69E7"/>
    <w:rsid w:val="00BE7406"/>
    <w:rsid w:val="00BE7603"/>
    <w:rsid w:val="00BF02C0"/>
    <w:rsid w:val="00BF18C8"/>
    <w:rsid w:val="00BF3279"/>
    <w:rsid w:val="00BF3907"/>
    <w:rsid w:val="00BF74C7"/>
    <w:rsid w:val="00BF7B07"/>
    <w:rsid w:val="00C000F2"/>
    <w:rsid w:val="00C00633"/>
    <w:rsid w:val="00C006B6"/>
    <w:rsid w:val="00C00F43"/>
    <w:rsid w:val="00C012B1"/>
    <w:rsid w:val="00C015F1"/>
    <w:rsid w:val="00C01F33"/>
    <w:rsid w:val="00C02375"/>
    <w:rsid w:val="00C02CC6"/>
    <w:rsid w:val="00C040F7"/>
    <w:rsid w:val="00C044AB"/>
    <w:rsid w:val="00C05706"/>
    <w:rsid w:val="00C07377"/>
    <w:rsid w:val="00C10478"/>
    <w:rsid w:val="00C11049"/>
    <w:rsid w:val="00C12107"/>
    <w:rsid w:val="00C12194"/>
    <w:rsid w:val="00C13A01"/>
    <w:rsid w:val="00C14D4B"/>
    <w:rsid w:val="00C154BB"/>
    <w:rsid w:val="00C1609A"/>
    <w:rsid w:val="00C17795"/>
    <w:rsid w:val="00C21E3C"/>
    <w:rsid w:val="00C22663"/>
    <w:rsid w:val="00C22C14"/>
    <w:rsid w:val="00C2329A"/>
    <w:rsid w:val="00C268E6"/>
    <w:rsid w:val="00C279B5"/>
    <w:rsid w:val="00C27C45"/>
    <w:rsid w:val="00C334C9"/>
    <w:rsid w:val="00C33853"/>
    <w:rsid w:val="00C35B50"/>
    <w:rsid w:val="00C3719D"/>
    <w:rsid w:val="00C37CB2"/>
    <w:rsid w:val="00C4130D"/>
    <w:rsid w:val="00C42FC9"/>
    <w:rsid w:val="00C45425"/>
    <w:rsid w:val="00C4646F"/>
    <w:rsid w:val="00C473A5"/>
    <w:rsid w:val="00C51DDE"/>
    <w:rsid w:val="00C53E03"/>
    <w:rsid w:val="00C54995"/>
    <w:rsid w:val="00C54D41"/>
    <w:rsid w:val="00C567A5"/>
    <w:rsid w:val="00C5767E"/>
    <w:rsid w:val="00C60783"/>
    <w:rsid w:val="00C6306C"/>
    <w:rsid w:val="00C63AF4"/>
    <w:rsid w:val="00C64211"/>
    <w:rsid w:val="00C64672"/>
    <w:rsid w:val="00C666F8"/>
    <w:rsid w:val="00C70697"/>
    <w:rsid w:val="00C707B9"/>
    <w:rsid w:val="00C72093"/>
    <w:rsid w:val="00C725F1"/>
    <w:rsid w:val="00C728EE"/>
    <w:rsid w:val="00C72EF4"/>
    <w:rsid w:val="00C73D4E"/>
    <w:rsid w:val="00C744FE"/>
    <w:rsid w:val="00C75492"/>
    <w:rsid w:val="00C75D2F"/>
    <w:rsid w:val="00C75DD5"/>
    <w:rsid w:val="00C767BE"/>
    <w:rsid w:val="00C76E3C"/>
    <w:rsid w:val="00C81568"/>
    <w:rsid w:val="00C82A48"/>
    <w:rsid w:val="00C83DCC"/>
    <w:rsid w:val="00C866F0"/>
    <w:rsid w:val="00C87441"/>
    <w:rsid w:val="00C87C5E"/>
    <w:rsid w:val="00C9027A"/>
    <w:rsid w:val="00C9068E"/>
    <w:rsid w:val="00C92538"/>
    <w:rsid w:val="00C9359A"/>
    <w:rsid w:val="00C93814"/>
    <w:rsid w:val="00C93C4B"/>
    <w:rsid w:val="00C943E3"/>
    <w:rsid w:val="00C944AB"/>
    <w:rsid w:val="00C94CF4"/>
    <w:rsid w:val="00C952D6"/>
    <w:rsid w:val="00C95B40"/>
    <w:rsid w:val="00CA06B5"/>
    <w:rsid w:val="00CA1D30"/>
    <w:rsid w:val="00CA1ED8"/>
    <w:rsid w:val="00CA497C"/>
    <w:rsid w:val="00CA5B9B"/>
    <w:rsid w:val="00CB12E1"/>
    <w:rsid w:val="00CB181E"/>
    <w:rsid w:val="00CB1F63"/>
    <w:rsid w:val="00CB7170"/>
    <w:rsid w:val="00CC040E"/>
    <w:rsid w:val="00CC111F"/>
    <w:rsid w:val="00CC2011"/>
    <w:rsid w:val="00CC3EA0"/>
    <w:rsid w:val="00CC4D82"/>
    <w:rsid w:val="00CC72FE"/>
    <w:rsid w:val="00CC7B45"/>
    <w:rsid w:val="00CD0DD0"/>
    <w:rsid w:val="00CD0EB9"/>
    <w:rsid w:val="00CD1188"/>
    <w:rsid w:val="00CD19B5"/>
    <w:rsid w:val="00CD19D8"/>
    <w:rsid w:val="00CD2245"/>
    <w:rsid w:val="00CD2ED1"/>
    <w:rsid w:val="00CD337B"/>
    <w:rsid w:val="00CD3B42"/>
    <w:rsid w:val="00CD5967"/>
    <w:rsid w:val="00CE0424"/>
    <w:rsid w:val="00CE0DF0"/>
    <w:rsid w:val="00CE61CB"/>
    <w:rsid w:val="00CE6A0E"/>
    <w:rsid w:val="00CE706A"/>
    <w:rsid w:val="00CE7561"/>
    <w:rsid w:val="00CE7D1A"/>
    <w:rsid w:val="00CF002A"/>
    <w:rsid w:val="00CF070C"/>
    <w:rsid w:val="00CF1354"/>
    <w:rsid w:val="00CF1BBC"/>
    <w:rsid w:val="00CF2AB6"/>
    <w:rsid w:val="00CF3B1F"/>
    <w:rsid w:val="00CF3BF6"/>
    <w:rsid w:val="00CF3C57"/>
    <w:rsid w:val="00CF4C5B"/>
    <w:rsid w:val="00CF4D26"/>
    <w:rsid w:val="00CF625B"/>
    <w:rsid w:val="00CF687E"/>
    <w:rsid w:val="00CF6F5C"/>
    <w:rsid w:val="00CF73F9"/>
    <w:rsid w:val="00CF7FC8"/>
    <w:rsid w:val="00D00575"/>
    <w:rsid w:val="00D00B73"/>
    <w:rsid w:val="00D01ECC"/>
    <w:rsid w:val="00D0243A"/>
    <w:rsid w:val="00D0349B"/>
    <w:rsid w:val="00D03533"/>
    <w:rsid w:val="00D04A61"/>
    <w:rsid w:val="00D10249"/>
    <w:rsid w:val="00D10354"/>
    <w:rsid w:val="00D115C3"/>
    <w:rsid w:val="00D11897"/>
    <w:rsid w:val="00D12B80"/>
    <w:rsid w:val="00D13135"/>
    <w:rsid w:val="00D13A18"/>
    <w:rsid w:val="00D13E4E"/>
    <w:rsid w:val="00D15170"/>
    <w:rsid w:val="00D15496"/>
    <w:rsid w:val="00D21D9D"/>
    <w:rsid w:val="00D220F0"/>
    <w:rsid w:val="00D239A7"/>
    <w:rsid w:val="00D23F47"/>
    <w:rsid w:val="00D24B5D"/>
    <w:rsid w:val="00D25119"/>
    <w:rsid w:val="00D27588"/>
    <w:rsid w:val="00D27757"/>
    <w:rsid w:val="00D27BB2"/>
    <w:rsid w:val="00D32CB4"/>
    <w:rsid w:val="00D34C3C"/>
    <w:rsid w:val="00D351DF"/>
    <w:rsid w:val="00D355C4"/>
    <w:rsid w:val="00D35D2C"/>
    <w:rsid w:val="00D36E71"/>
    <w:rsid w:val="00D37198"/>
    <w:rsid w:val="00D37D87"/>
    <w:rsid w:val="00D40973"/>
    <w:rsid w:val="00D40B33"/>
    <w:rsid w:val="00D4318F"/>
    <w:rsid w:val="00D438BF"/>
    <w:rsid w:val="00D43D72"/>
    <w:rsid w:val="00D43FD1"/>
    <w:rsid w:val="00D440F8"/>
    <w:rsid w:val="00D450A3"/>
    <w:rsid w:val="00D45B03"/>
    <w:rsid w:val="00D463AB"/>
    <w:rsid w:val="00D464B1"/>
    <w:rsid w:val="00D519BA"/>
    <w:rsid w:val="00D52087"/>
    <w:rsid w:val="00D52254"/>
    <w:rsid w:val="00D53944"/>
    <w:rsid w:val="00D546FF"/>
    <w:rsid w:val="00D55AD5"/>
    <w:rsid w:val="00D55C12"/>
    <w:rsid w:val="00D56422"/>
    <w:rsid w:val="00D576CA"/>
    <w:rsid w:val="00D57BFF"/>
    <w:rsid w:val="00D60769"/>
    <w:rsid w:val="00D61175"/>
    <w:rsid w:val="00D61AF5"/>
    <w:rsid w:val="00D63371"/>
    <w:rsid w:val="00D6339C"/>
    <w:rsid w:val="00D652B5"/>
    <w:rsid w:val="00D658B2"/>
    <w:rsid w:val="00D66155"/>
    <w:rsid w:val="00D67618"/>
    <w:rsid w:val="00D7017C"/>
    <w:rsid w:val="00D708B0"/>
    <w:rsid w:val="00D72D80"/>
    <w:rsid w:val="00D74AA8"/>
    <w:rsid w:val="00D750C7"/>
    <w:rsid w:val="00D77158"/>
    <w:rsid w:val="00D77B1D"/>
    <w:rsid w:val="00D8021F"/>
    <w:rsid w:val="00D80383"/>
    <w:rsid w:val="00D81E6B"/>
    <w:rsid w:val="00D8213F"/>
    <w:rsid w:val="00D823C6"/>
    <w:rsid w:val="00D8327F"/>
    <w:rsid w:val="00D84A9E"/>
    <w:rsid w:val="00D8548B"/>
    <w:rsid w:val="00D8691A"/>
    <w:rsid w:val="00D86CA3"/>
    <w:rsid w:val="00D871CE"/>
    <w:rsid w:val="00D9196D"/>
    <w:rsid w:val="00D92982"/>
    <w:rsid w:val="00D9561E"/>
    <w:rsid w:val="00D9683B"/>
    <w:rsid w:val="00DA100D"/>
    <w:rsid w:val="00DA249B"/>
    <w:rsid w:val="00DA2925"/>
    <w:rsid w:val="00DA305E"/>
    <w:rsid w:val="00DA3129"/>
    <w:rsid w:val="00DA342E"/>
    <w:rsid w:val="00DA347E"/>
    <w:rsid w:val="00DA51F9"/>
    <w:rsid w:val="00DA5417"/>
    <w:rsid w:val="00DA56E8"/>
    <w:rsid w:val="00DA7CEF"/>
    <w:rsid w:val="00DB0A9F"/>
    <w:rsid w:val="00DB1A92"/>
    <w:rsid w:val="00DB1B40"/>
    <w:rsid w:val="00DB2919"/>
    <w:rsid w:val="00DB377D"/>
    <w:rsid w:val="00DB5677"/>
    <w:rsid w:val="00DB7C83"/>
    <w:rsid w:val="00DC26FD"/>
    <w:rsid w:val="00DC2C27"/>
    <w:rsid w:val="00DC2CD0"/>
    <w:rsid w:val="00DC2D36"/>
    <w:rsid w:val="00DC373E"/>
    <w:rsid w:val="00DC53EF"/>
    <w:rsid w:val="00DC6F44"/>
    <w:rsid w:val="00DC6FD0"/>
    <w:rsid w:val="00DC799F"/>
    <w:rsid w:val="00DD0E63"/>
    <w:rsid w:val="00DD1424"/>
    <w:rsid w:val="00DE0167"/>
    <w:rsid w:val="00DE0735"/>
    <w:rsid w:val="00DE0830"/>
    <w:rsid w:val="00DE1066"/>
    <w:rsid w:val="00DE3D77"/>
    <w:rsid w:val="00DE5608"/>
    <w:rsid w:val="00DE58D0"/>
    <w:rsid w:val="00DE654F"/>
    <w:rsid w:val="00DE7D94"/>
    <w:rsid w:val="00DF01CA"/>
    <w:rsid w:val="00DF0B6E"/>
    <w:rsid w:val="00DF15E0"/>
    <w:rsid w:val="00DF37A0"/>
    <w:rsid w:val="00DF44BA"/>
    <w:rsid w:val="00DF49AA"/>
    <w:rsid w:val="00DF5D52"/>
    <w:rsid w:val="00DF66E1"/>
    <w:rsid w:val="00DF6DC7"/>
    <w:rsid w:val="00E01BF9"/>
    <w:rsid w:val="00E03170"/>
    <w:rsid w:val="00E05847"/>
    <w:rsid w:val="00E05CCC"/>
    <w:rsid w:val="00E07472"/>
    <w:rsid w:val="00E079D7"/>
    <w:rsid w:val="00E1032A"/>
    <w:rsid w:val="00E103F5"/>
    <w:rsid w:val="00E1056A"/>
    <w:rsid w:val="00E110E7"/>
    <w:rsid w:val="00E11B20"/>
    <w:rsid w:val="00E13A68"/>
    <w:rsid w:val="00E13B98"/>
    <w:rsid w:val="00E14618"/>
    <w:rsid w:val="00E17FA2"/>
    <w:rsid w:val="00E2006C"/>
    <w:rsid w:val="00E20B9F"/>
    <w:rsid w:val="00E216A2"/>
    <w:rsid w:val="00E22330"/>
    <w:rsid w:val="00E22CF7"/>
    <w:rsid w:val="00E23AC4"/>
    <w:rsid w:val="00E25031"/>
    <w:rsid w:val="00E25DC4"/>
    <w:rsid w:val="00E27E79"/>
    <w:rsid w:val="00E300DE"/>
    <w:rsid w:val="00E302D1"/>
    <w:rsid w:val="00E30985"/>
    <w:rsid w:val="00E30B5A"/>
    <w:rsid w:val="00E30D7B"/>
    <w:rsid w:val="00E30EB0"/>
    <w:rsid w:val="00E3123D"/>
    <w:rsid w:val="00E31461"/>
    <w:rsid w:val="00E31525"/>
    <w:rsid w:val="00E31D43"/>
    <w:rsid w:val="00E32608"/>
    <w:rsid w:val="00E32648"/>
    <w:rsid w:val="00E32B5E"/>
    <w:rsid w:val="00E332CE"/>
    <w:rsid w:val="00E33587"/>
    <w:rsid w:val="00E34188"/>
    <w:rsid w:val="00E34B6E"/>
    <w:rsid w:val="00E35559"/>
    <w:rsid w:val="00E3723A"/>
    <w:rsid w:val="00E373CF"/>
    <w:rsid w:val="00E37860"/>
    <w:rsid w:val="00E41484"/>
    <w:rsid w:val="00E446F1"/>
    <w:rsid w:val="00E44BCD"/>
    <w:rsid w:val="00E461B2"/>
    <w:rsid w:val="00E46886"/>
    <w:rsid w:val="00E46DEC"/>
    <w:rsid w:val="00E47AEF"/>
    <w:rsid w:val="00E51547"/>
    <w:rsid w:val="00E51A2F"/>
    <w:rsid w:val="00E53B75"/>
    <w:rsid w:val="00E54E3B"/>
    <w:rsid w:val="00E56350"/>
    <w:rsid w:val="00E57565"/>
    <w:rsid w:val="00E57C70"/>
    <w:rsid w:val="00E609E4"/>
    <w:rsid w:val="00E62CB0"/>
    <w:rsid w:val="00E63838"/>
    <w:rsid w:val="00E64434"/>
    <w:rsid w:val="00E65C83"/>
    <w:rsid w:val="00E67C51"/>
    <w:rsid w:val="00E67EA5"/>
    <w:rsid w:val="00E710BD"/>
    <w:rsid w:val="00E72858"/>
    <w:rsid w:val="00E72EFC"/>
    <w:rsid w:val="00E75575"/>
    <w:rsid w:val="00E758EC"/>
    <w:rsid w:val="00E75B52"/>
    <w:rsid w:val="00E7681B"/>
    <w:rsid w:val="00E8064A"/>
    <w:rsid w:val="00E80A18"/>
    <w:rsid w:val="00E8234C"/>
    <w:rsid w:val="00E82CB0"/>
    <w:rsid w:val="00E83AA9"/>
    <w:rsid w:val="00E83B17"/>
    <w:rsid w:val="00E8568C"/>
    <w:rsid w:val="00E85928"/>
    <w:rsid w:val="00E85EB3"/>
    <w:rsid w:val="00E86CAB"/>
    <w:rsid w:val="00E871AB"/>
    <w:rsid w:val="00E875C3"/>
    <w:rsid w:val="00E87822"/>
    <w:rsid w:val="00E90395"/>
    <w:rsid w:val="00E90E49"/>
    <w:rsid w:val="00E91411"/>
    <w:rsid w:val="00E917F9"/>
    <w:rsid w:val="00E9291C"/>
    <w:rsid w:val="00E9299D"/>
    <w:rsid w:val="00E92BF1"/>
    <w:rsid w:val="00E937AD"/>
    <w:rsid w:val="00E937CA"/>
    <w:rsid w:val="00E93FFE"/>
    <w:rsid w:val="00E94F8A"/>
    <w:rsid w:val="00E973E1"/>
    <w:rsid w:val="00E97776"/>
    <w:rsid w:val="00E979AA"/>
    <w:rsid w:val="00E979DE"/>
    <w:rsid w:val="00E97A7A"/>
    <w:rsid w:val="00E97FA6"/>
    <w:rsid w:val="00EA047A"/>
    <w:rsid w:val="00EA0A72"/>
    <w:rsid w:val="00EA2805"/>
    <w:rsid w:val="00EA3639"/>
    <w:rsid w:val="00EA5FA0"/>
    <w:rsid w:val="00EA7A41"/>
    <w:rsid w:val="00EB077B"/>
    <w:rsid w:val="00EB2409"/>
    <w:rsid w:val="00EB4EA2"/>
    <w:rsid w:val="00EB604D"/>
    <w:rsid w:val="00EB60C7"/>
    <w:rsid w:val="00EB7235"/>
    <w:rsid w:val="00EC1C6C"/>
    <w:rsid w:val="00EC24D5"/>
    <w:rsid w:val="00EC27C6"/>
    <w:rsid w:val="00EC392B"/>
    <w:rsid w:val="00EC3951"/>
    <w:rsid w:val="00EC4207"/>
    <w:rsid w:val="00EC5653"/>
    <w:rsid w:val="00EC5B66"/>
    <w:rsid w:val="00EC71CE"/>
    <w:rsid w:val="00ED1006"/>
    <w:rsid w:val="00ED28FA"/>
    <w:rsid w:val="00ED462B"/>
    <w:rsid w:val="00EE0D6F"/>
    <w:rsid w:val="00EE0DF9"/>
    <w:rsid w:val="00EE1595"/>
    <w:rsid w:val="00EE5724"/>
    <w:rsid w:val="00EE6486"/>
    <w:rsid w:val="00EF1327"/>
    <w:rsid w:val="00EF18FE"/>
    <w:rsid w:val="00EF1E7B"/>
    <w:rsid w:val="00EF3EF4"/>
    <w:rsid w:val="00EF3FD7"/>
    <w:rsid w:val="00EF434B"/>
    <w:rsid w:val="00EF5787"/>
    <w:rsid w:val="00EF60D0"/>
    <w:rsid w:val="00EF666E"/>
    <w:rsid w:val="00EF6934"/>
    <w:rsid w:val="00F01AD3"/>
    <w:rsid w:val="00F0528D"/>
    <w:rsid w:val="00F05D46"/>
    <w:rsid w:val="00F06C67"/>
    <w:rsid w:val="00F06DFD"/>
    <w:rsid w:val="00F071D1"/>
    <w:rsid w:val="00F07533"/>
    <w:rsid w:val="00F10629"/>
    <w:rsid w:val="00F11145"/>
    <w:rsid w:val="00F11638"/>
    <w:rsid w:val="00F12EBA"/>
    <w:rsid w:val="00F14246"/>
    <w:rsid w:val="00F15574"/>
    <w:rsid w:val="00F156AB"/>
    <w:rsid w:val="00F15FA5"/>
    <w:rsid w:val="00F16470"/>
    <w:rsid w:val="00F17D84"/>
    <w:rsid w:val="00F209B7"/>
    <w:rsid w:val="00F20F5C"/>
    <w:rsid w:val="00F2284A"/>
    <w:rsid w:val="00F22D9B"/>
    <w:rsid w:val="00F23722"/>
    <w:rsid w:val="00F2376F"/>
    <w:rsid w:val="00F23F0E"/>
    <w:rsid w:val="00F2408B"/>
    <w:rsid w:val="00F243D8"/>
    <w:rsid w:val="00F24DEC"/>
    <w:rsid w:val="00F30828"/>
    <w:rsid w:val="00F313D6"/>
    <w:rsid w:val="00F36E24"/>
    <w:rsid w:val="00F3771B"/>
    <w:rsid w:val="00F37FC7"/>
    <w:rsid w:val="00F40EF9"/>
    <w:rsid w:val="00F40F0C"/>
    <w:rsid w:val="00F428BA"/>
    <w:rsid w:val="00F42A06"/>
    <w:rsid w:val="00F42C8E"/>
    <w:rsid w:val="00F44083"/>
    <w:rsid w:val="00F45648"/>
    <w:rsid w:val="00F46617"/>
    <w:rsid w:val="00F46719"/>
    <w:rsid w:val="00F4766C"/>
    <w:rsid w:val="00F5060E"/>
    <w:rsid w:val="00F507D1"/>
    <w:rsid w:val="00F519CE"/>
    <w:rsid w:val="00F51ADA"/>
    <w:rsid w:val="00F60203"/>
    <w:rsid w:val="00F607C5"/>
    <w:rsid w:val="00F60984"/>
    <w:rsid w:val="00F60DEA"/>
    <w:rsid w:val="00F61100"/>
    <w:rsid w:val="00F6302A"/>
    <w:rsid w:val="00F63950"/>
    <w:rsid w:val="00F64C2B"/>
    <w:rsid w:val="00F651BE"/>
    <w:rsid w:val="00F666F3"/>
    <w:rsid w:val="00F67254"/>
    <w:rsid w:val="00F67F53"/>
    <w:rsid w:val="00F703BE"/>
    <w:rsid w:val="00F71F69"/>
    <w:rsid w:val="00F72B72"/>
    <w:rsid w:val="00F7434A"/>
    <w:rsid w:val="00F74AAB"/>
    <w:rsid w:val="00F74B50"/>
    <w:rsid w:val="00F74BB9"/>
    <w:rsid w:val="00F75582"/>
    <w:rsid w:val="00F76EFA"/>
    <w:rsid w:val="00F77C5F"/>
    <w:rsid w:val="00F80179"/>
    <w:rsid w:val="00F804BE"/>
    <w:rsid w:val="00F80B0F"/>
    <w:rsid w:val="00F817CE"/>
    <w:rsid w:val="00F83176"/>
    <w:rsid w:val="00F83B67"/>
    <w:rsid w:val="00F8456C"/>
    <w:rsid w:val="00F85678"/>
    <w:rsid w:val="00F859D8"/>
    <w:rsid w:val="00F868F5"/>
    <w:rsid w:val="00F9056A"/>
    <w:rsid w:val="00F90854"/>
    <w:rsid w:val="00F90F8D"/>
    <w:rsid w:val="00F92782"/>
    <w:rsid w:val="00F928F2"/>
    <w:rsid w:val="00F92A4B"/>
    <w:rsid w:val="00F93AA9"/>
    <w:rsid w:val="00F96985"/>
    <w:rsid w:val="00F9753A"/>
    <w:rsid w:val="00F97838"/>
    <w:rsid w:val="00F97A27"/>
    <w:rsid w:val="00FA045D"/>
    <w:rsid w:val="00FA2BB3"/>
    <w:rsid w:val="00FA5E43"/>
    <w:rsid w:val="00FA79A0"/>
    <w:rsid w:val="00FB4417"/>
    <w:rsid w:val="00FB4C80"/>
    <w:rsid w:val="00FB596E"/>
    <w:rsid w:val="00FB6A6A"/>
    <w:rsid w:val="00FC03E4"/>
    <w:rsid w:val="00FC5B49"/>
    <w:rsid w:val="00FC7429"/>
    <w:rsid w:val="00FC7539"/>
    <w:rsid w:val="00FD07F6"/>
    <w:rsid w:val="00FD1EC8"/>
    <w:rsid w:val="00FD339D"/>
    <w:rsid w:val="00FD3E58"/>
    <w:rsid w:val="00FD4252"/>
    <w:rsid w:val="00FD47ED"/>
    <w:rsid w:val="00FD58DB"/>
    <w:rsid w:val="00FD7337"/>
    <w:rsid w:val="00FD74DB"/>
    <w:rsid w:val="00FD7660"/>
    <w:rsid w:val="00FE0655"/>
    <w:rsid w:val="00FE0835"/>
    <w:rsid w:val="00FE0E68"/>
    <w:rsid w:val="00FE10E0"/>
    <w:rsid w:val="00FE2365"/>
    <w:rsid w:val="00FE37D7"/>
    <w:rsid w:val="00FE457B"/>
    <w:rsid w:val="00FE4920"/>
    <w:rsid w:val="00FE4C7B"/>
    <w:rsid w:val="00FE51C5"/>
    <w:rsid w:val="00FE58BE"/>
    <w:rsid w:val="00FE65D3"/>
    <w:rsid w:val="00FE6E0B"/>
    <w:rsid w:val="00FE7336"/>
    <w:rsid w:val="00FE787C"/>
    <w:rsid w:val="00FF45A5"/>
    <w:rsid w:val="00FF49F0"/>
    <w:rsid w:val="00FF4D3B"/>
    <w:rsid w:val="00FF5247"/>
    <w:rsid w:val="00FF5C91"/>
    <w:rsid w:val="04514BA2"/>
    <w:rsid w:val="04F3B5CF"/>
    <w:rsid w:val="07EFED6E"/>
    <w:rsid w:val="0B947FA1"/>
    <w:rsid w:val="16640CEA"/>
    <w:rsid w:val="1FCE8DB6"/>
    <w:rsid w:val="228332CD"/>
    <w:rsid w:val="3E10CD02"/>
    <w:rsid w:val="57DAF38E"/>
    <w:rsid w:val="5866CA54"/>
    <w:rsid w:val="5F3F66AC"/>
    <w:rsid w:val="6913C0B5"/>
    <w:rsid w:val="7C4D5C26"/>
    <w:rsid w:val="7DF8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243020EA-272F-4D94-9D1B-2AFBB995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목록 단,numbered,Paragraphe de liste1,Bulletr List Paragraph,列出段落1,Bullet List,FooterText,List Paragraph1,List Paragraph2,List Paragraph21,List Paragraph11,Parágrafo da Lista1,Párrafo de lista1,リスト段落1,Listeafsnit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목록 단 Char,numbered Char,Paragraphe de liste1 Char,Bulletr List Paragraph Char,列出段落1 Char,Bullet List Char,FooterText Char,List Paragraph1 Char,List Paragraph2 Char,List Paragraph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E23AC4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BA5609"/>
  </w:style>
  <w:style w:type="character" w:customStyle="1" w:styleId="Heading1Char1">
    <w:name w:val="Heading 1 Char1"/>
    <w:locked/>
    <w:rsid w:val="00BE2961"/>
    <w:rPr>
      <w:rFonts w:ascii="Arial" w:eastAsia="SimSun" w:hAnsi="Arial"/>
      <w:sz w:val="36"/>
      <w:lang w:eastAsia="en-US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2D506D"/>
    <w:rPr>
      <w:rFonts w:ascii="Arial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816D31"/>
    <w:rPr>
      <w:color w:val="2B579A"/>
      <w:shd w:val="clear" w:color="auto" w:fill="E1DFDD"/>
    </w:rPr>
  </w:style>
  <w:style w:type="character" w:customStyle="1" w:styleId="a">
    <w:name w:val="列表段落 字符"/>
    <w:uiPriority w:val="34"/>
    <w:qFormat/>
    <w:locked/>
    <w:rsid w:val="00CF4C5B"/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090E10"/>
    <w:rPr>
      <w:rFonts w:ascii="Segoe UI" w:hAnsi="Segoe UI" w:cs="Segoe UI" w:hint="default"/>
      <w:sz w:val="18"/>
      <w:szCs w:val="18"/>
    </w:rPr>
  </w:style>
  <w:style w:type="paragraph" w:customStyle="1" w:styleId="Doc-title">
    <w:name w:val="Doc-title"/>
    <w:basedOn w:val="Normal"/>
    <w:next w:val="Doc-text2"/>
    <w:link w:val="Doc-titleChar"/>
    <w:qFormat/>
    <w:rsid w:val="000F1CE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F1CE0"/>
    <w:rPr>
      <w:rFonts w:ascii="Arial" w:eastAsia="MS Mincho" w:hAnsi="Arial"/>
      <w:noProof/>
      <w:szCs w:val="24"/>
    </w:rPr>
  </w:style>
  <w:style w:type="character" w:customStyle="1" w:styleId="EmailDiscussionChar">
    <w:name w:val="EmailDiscussion Char"/>
    <w:link w:val="EmailDiscussion"/>
    <w:qFormat/>
    <w:rsid w:val="000F1CE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0F1CE0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PatentBody">
    <w:name w:val="Patent Body"/>
    <w:uiPriority w:val="99"/>
    <w:qFormat/>
    <w:rsid w:val="00C11049"/>
    <w:pPr>
      <w:numPr>
        <w:numId w:val="44"/>
      </w:numPr>
      <w:tabs>
        <w:tab w:val="left" w:pos="851"/>
      </w:tabs>
      <w:spacing w:after="120" w:line="360" w:lineRule="auto"/>
    </w:pPr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panidx\OneDrive%20-%20InterDigital%20Communications,%20Inc\Documents\3GPP%20RAN\TSGR2_127\Docs\R2-2407530.zip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RP2</b:Tag>
    <b:SourceType>Report</b:SourceType>
    <b:Guid>{4EEA7933-3184-490C-A19A-0B0B30070853}</b:Guid>
    <b:Author>
      <b:Author>
        <b:NameList>
          <b:Person>
            <b:Last>RP-234065</b:Last>
            <b:First>3GPP</b:First>
            <b:Middle>TSG RAN Meeting #102, December 11-15. 2023</b:Middle>
          </b:Person>
        </b:NameList>
      </b:Author>
    </b:Author>
    <b:Title>New WID: Enhancements of network energy savings for NR</b:Title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Ali Nader</DisplayName>
        <AccountId>253</AccountId>
        <AccountType/>
      </UserInfo>
      <UserInfo>
        <DisplayName>Emre Yavuz</DisplayName>
        <AccountId>267</AccountId>
        <AccountType/>
      </UserInfo>
      <UserInfo>
        <DisplayName>Helka-Liina Maattanen</DisplayName>
        <AccountId>279</AccountId>
        <AccountType/>
      </UserInfo>
      <UserInfo>
        <DisplayName>Philipp Bruhn</DisplayName>
        <AccountId>2842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7E72D3-C0A7-4A6C-A197-A30F70524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969122-E169-461B-AD7A-B087880285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purl.org/dc/dcmitype/"/>
    <ds:schemaRef ds:uri="2f282d3b-eb4a-4b09-b61f-b9593442e286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3</Pages>
  <Words>1121</Words>
  <Characters>6395</Characters>
  <Application>Microsoft Office Word</Application>
  <DocSecurity>0</DocSecurity>
  <Lines>53</Lines>
  <Paragraphs>15</Paragraphs>
  <ScaleCrop>false</ScaleCrop>
  <Company>Ericsson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Helka-Liina</cp:lastModifiedBy>
  <cp:revision>2</cp:revision>
  <cp:lastPrinted>2008-01-31T16:09:00Z</cp:lastPrinted>
  <dcterms:created xsi:type="dcterms:W3CDTF">2024-10-04T06:56:00Z</dcterms:created>
  <dcterms:modified xsi:type="dcterms:W3CDTF">2024-10-04T06:56:00Z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